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7D24272F" w:rsidR="0028751F" w:rsidRPr="00976D6A" w:rsidRDefault="0028751F" w:rsidP="0028751F">
      <w:pPr>
        <w:pStyle w:val="3GPPHeader"/>
        <w:spacing w:after="60"/>
        <w:rPr>
          <w:sz w:val="36"/>
          <w:szCs w:val="32"/>
          <w:lang w:val="en-US"/>
        </w:rPr>
      </w:pPr>
      <w:r w:rsidRPr="00976D6A">
        <w:rPr>
          <w:lang w:val="en-US"/>
        </w:rPr>
        <w:t>3GPP TSG-RAN WG</w:t>
      </w:r>
      <w:r w:rsidR="00360E6C" w:rsidRPr="00976D6A">
        <w:rPr>
          <w:lang w:val="en-US"/>
        </w:rPr>
        <w:t>3</w:t>
      </w:r>
      <w:r w:rsidRPr="00976D6A">
        <w:rPr>
          <w:lang w:val="en-US"/>
        </w:rPr>
        <w:t xml:space="preserve"> #10</w:t>
      </w:r>
      <w:r w:rsidR="00360E6C" w:rsidRPr="00976D6A">
        <w:rPr>
          <w:lang w:val="en-US"/>
        </w:rPr>
        <w:t>3</w:t>
      </w:r>
      <w:r w:rsidR="00A555D4" w:rsidRPr="00976D6A">
        <w:rPr>
          <w:lang w:val="en-US"/>
        </w:rPr>
        <w:t>bis</w:t>
      </w:r>
      <w:r w:rsidRPr="00976D6A">
        <w:rPr>
          <w:sz w:val="28"/>
          <w:lang w:val="en-US"/>
        </w:rPr>
        <w:tab/>
      </w:r>
      <w:r w:rsidR="00925AE1" w:rsidRPr="00925AE1">
        <w:rPr>
          <w:sz w:val="28"/>
          <w:lang w:val="en-US"/>
        </w:rPr>
        <w:t>R3-191775</w:t>
      </w:r>
    </w:p>
    <w:p w14:paraId="1C648BF0" w14:textId="397511A8" w:rsidR="0028751F" w:rsidRPr="006023AC" w:rsidRDefault="00A555D4" w:rsidP="0028751F">
      <w:pPr>
        <w:pStyle w:val="3GPPHeader"/>
      </w:pPr>
      <w:r w:rsidRPr="00AD63E6">
        <w:rPr>
          <w:noProof/>
        </w:rPr>
        <w:t>Xi'an</w:t>
      </w:r>
      <w:r>
        <w:rPr>
          <w:noProof/>
        </w:rPr>
        <w:t>, China, 8</w:t>
      </w:r>
      <w:r w:rsidRPr="00A2670F">
        <w:rPr>
          <w:noProof/>
          <w:vertAlign w:val="superscript"/>
        </w:rPr>
        <w:t>th</w:t>
      </w:r>
      <w:r>
        <w:rPr>
          <w:noProof/>
          <w:vertAlign w:val="superscript"/>
        </w:rPr>
        <w:t xml:space="preserve"> </w:t>
      </w:r>
      <w:r>
        <w:rPr>
          <w:noProof/>
        </w:rPr>
        <w:t>– 12</w:t>
      </w:r>
      <w:r w:rsidRPr="00AD63E6">
        <w:rPr>
          <w:noProof/>
          <w:vertAlign w:val="superscript"/>
        </w:rPr>
        <w:t>th</w:t>
      </w:r>
      <w:r>
        <w:rPr>
          <w:noProof/>
        </w:rPr>
        <w:t xml:space="preserve"> April 2019</w:t>
      </w:r>
      <w:r w:rsidR="0028751F" w:rsidRPr="00E92A1F">
        <w:rPr>
          <w:rFonts w:cs="Arial"/>
          <w:lang w:val="en-US"/>
        </w:rPr>
        <w:tab/>
      </w:r>
    </w:p>
    <w:p w14:paraId="56D4A0F6" w14:textId="77777777" w:rsidR="0028751F" w:rsidRPr="00E92A1F" w:rsidRDefault="0028751F" w:rsidP="00311702">
      <w:pPr>
        <w:pStyle w:val="3GPPHeader"/>
        <w:rPr>
          <w:sz w:val="22"/>
          <w:szCs w:val="22"/>
          <w:lang w:val="en-US"/>
        </w:rPr>
      </w:pPr>
    </w:p>
    <w:p w14:paraId="6B4CDE66" w14:textId="156D12C3" w:rsidR="00E90E49" w:rsidRPr="007E6D33" w:rsidRDefault="00E90E49" w:rsidP="00311702">
      <w:pPr>
        <w:pStyle w:val="3GPPHeader"/>
        <w:rPr>
          <w:sz w:val="22"/>
          <w:szCs w:val="22"/>
        </w:rPr>
      </w:pPr>
      <w:r w:rsidRPr="007E6D33">
        <w:rPr>
          <w:sz w:val="22"/>
          <w:szCs w:val="22"/>
        </w:rPr>
        <w:t>Agenda Item:</w:t>
      </w:r>
      <w:r w:rsidRPr="007E6D33">
        <w:rPr>
          <w:sz w:val="22"/>
          <w:szCs w:val="22"/>
        </w:rPr>
        <w:tab/>
      </w:r>
      <w:r w:rsidR="00360E6C" w:rsidRPr="00925AE1">
        <w:rPr>
          <w:sz w:val="22"/>
          <w:szCs w:val="22"/>
        </w:rPr>
        <w:t>25.2.3</w:t>
      </w:r>
      <w:r w:rsidR="001A14A8" w:rsidRPr="00925AE1">
        <w:rPr>
          <w:sz w:val="22"/>
          <w:szCs w:val="22"/>
        </w:rPr>
        <w:t>.</w:t>
      </w:r>
      <w:r w:rsidR="00A20BFC" w:rsidRPr="00925AE1">
        <w:rPr>
          <w:sz w:val="22"/>
          <w:szCs w:val="22"/>
        </w:rPr>
        <w:t>2</w:t>
      </w:r>
      <w:bookmarkStart w:id="0" w:name="_GoBack"/>
      <w:bookmarkEnd w:id="0"/>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20AC3FCE" w:rsidR="00E90E49" w:rsidRPr="00CE0424" w:rsidRDefault="003D3C45" w:rsidP="007E6D33">
      <w:pPr>
        <w:pStyle w:val="3GPPHeader"/>
        <w:ind w:left="1701" w:hanging="1701"/>
        <w:rPr>
          <w:sz w:val="22"/>
          <w:szCs w:val="22"/>
        </w:rPr>
      </w:pPr>
      <w:r>
        <w:rPr>
          <w:sz w:val="22"/>
          <w:szCs w:val="22"/>
        </w:rPr>
        <w:t>Title:</w:t>
      </w:r>
      <w:r w:rsidR="00E90E49" w:rsidRPr="00CE0424">
        <w:rPr>
          <w:sz w:val="22"/>
          <w:szCs w:val="22"/>
        </w:rPr>
        <w:tab/>
      </w:r>
      <w:r w:rsidR="00C96A03" w:rsidRPr="00A339E3">
        <w:rPr>
          <w:sz w:val="22"/>
          <w:szCs w:val="22"/>
        </w:rPr>
        <w:t xml:space="preserve">TP </w:t>
      </w:r>
      <w:r w:rsidR="00763173" w:rsidRPr="00A339E3">
        <w:rPr>
          <w:sz w:val="22"/>
          <w:szCs w:val="22"/>
        </w:rPr>
        <w:t>to</w:t>
      </w:r>
      <w:r w:rsidR="009E6107" w:rsidRPr="00A339E3">
        <w:rPr>
          <w:sz w:val="22"/>
          <w:szCs w:val="22"/>
        </w:rPr>
        <w:t xml:space="preserve"> </w:t>
      </w:r>
      <w:r w:rsidR="009E6107" w:rsidRPr="00A339E3">
        <w:t xml:space="preserve">TR 37.816 </w:t>
      </w:r>
      <w:r w:rsidR="00C23586" w:rsidRPr="00A339E3">
        <w:t>on Mobility Optimization solution</w:t>
      </w:r>
      <w:r w:rsidR="009E6107" w:rsidRPr="00A339E3">
        <w:t xml:space="preserve"> in NR</w:t>
      </w:r>
    </w:p>
    <w:p w14:paraId="66779E56" w14:textId="5704E860"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07DB0062" w14:textId="4AD326DE" w:rsidR="00BB4D7A" w:rsidRPr="00CE0424" w:rsidRDefault="00BB4D7A" w:rsidP="00F83D65">
      <w:pPr>
        <w:pStyle w:val="Heading1"/>
      </w:pPr>
      <w:r>
        <w:t>Introduction</w:t>
      </w:r>
    </w:p>
    <w:p w14:paraId="7653106D" w14:textId="4F6652D7" w:rsidR="00D55C21" w:rsidRPr="00D55C21" w:rsidRDefault="00125D48" w:rsidP="00D55C21">
      <w:pPr>
        <w:spacing w:afterLines="50"/>
        <w:rPr>
          <w:rFonts w:ascii="Times New Roman" w:hAnsi="Times New Roman"/>
        </w:rPr>
      </w:pPr>
      <w:r>
        <w:rPr>
          <w:rFonts w:ascii="Times New Roman" w:hAnsi="Times New Roman"/>
        </w:rPr>
        <w:t xml:space="preserve">The use case description for </w:t>
      </w:r>
      <w:r w:rsidR="00D55C21" w:rsidRPr="00D55C21">
        <w:rPr>
          <w:rFonts w:ascii="Times New Roman" w:hAnsi="Times New Roman"/>
        </w:rPr>
        <w:t xml:space="preserve">Mobility Robustness Optimisation </w:t>
      </w:r>
      <w:r w:rsidR="00D55C21" w:rsidRPr="00D55C21">
        <w:rPr>
          <w:rFonts w:ascii="Times New Roman" w:eastAsia="SimSun" w:hAnsi="Times New Roman"/>
        </w:rPr>
        <w:t xml:space="preserve">(MRO) </w:t>
      </w:r>
      <w:r>
        <w:rPr>
          <w:rFonts w:ascii="Times New Roman" w:eastAsia="SimSun" w:hAnsi="Times New Roman"/>
        </w:rPr>
        <w:t xml:space="preserve">in NR </w:t>
      </w:r>
      <w:r w:rsidR="00D55C21" w:rsidRPr="00D55C21">
        <w:rPr>
          <w:rFonts w:ascii="Times New Roman" w:hAnsi="Times New Roman"/>
        </w:rPr>
        <w:t>aims at detecting and enabling correction of following problems:</w:t>
      </w:r>
    </w:p>
    <w:p w14:paraId="6BAA18D6" w14:textId="3EB1BDFD" w:rsidR="00D55C21" w:rsidRPr="00D55C21" w:rsidRDefault="00D55C21" w:rsidP="00D55C21">
      <w:pPr>
        <w:pStyle w:val="B1"/>
        <w:spacing w:after="0"/>
        <w:rPr>
          <w:rFonts w:ascii="Times New Roman" w:hAnsi="Times New Roman"/>
        </w:rPr>
      </w:pPr>
      <w:r w:rsidRPr="00D55C21">
        <w:rPr>
          <w:rFonts w:ascii="Times New Roman" w:hAnsi="Times New Roman"/>
        </w:rPr>
        <w:t>-</w:t>
      </w:r>
      <w:r w:rsidRPr="00D55C21">
        <w:rPr>
          <w:rFonts w:ascii="Times New Roman" w:hAnsi="Times New Roman"/>
        </w:rPr>
        <w:tab/>
        <w:t>Connection failure due to intra-</w:t>
      </w:r>
      <w:r w:rsidR="001B35CE">
        <w:rPr>
          <w:rFonts w:ascii="Times New Roman" w:hAnsi="Times New Roman"/>
        </w:rPr>
        <w:t>NR</w:t>
      </w:r>
      <w:r w:rsidRPr="00D55C21">
        <w:rPr>
          <w:rFonts w:ascii="Times New Roman" w:hAnsi="Times New Roman"/>
        </w:rPr>
        <w:t xml:space="preserve"> or inter-RAT mobility;</w:t>
      </w:r>
    </w:p>
    <w:p w14:paraId="7787B1AA" w14:textId="77777777" w:rsidR="00D55C21" w:rsidRPr="00D55C21" w:rsidRDefault="00D55C21" w:rsidP="00D55C21">
      <w:pPr>
        <w:pStyle w:val="B1"/>
        <w:spacing w:after="0"/>
        <w:rPr>
          <w:rFonts w:ascii="Times New Roman" w:hAnsi="Times New Roman"/>
        </w:rPr>
      </w:pPr>
      <w:r w:rsidRPr="00D55C21">
        <w:rPr>
          <w:rFonts w:ascii="Times New Roman" w:hAnsi="Times New Roman"/>
        </w:rPr>
        <w:t>-</w:t>
      </w:r>
      <w:r w:rsidRPr="00D55C21">
        <w:rPr>
          <w:rFonts w:ascii="Times New Roman" w:hAnsi="Times New Roman"/>
        </w:rPr>
        <w:tab/>
        <w:t>Unnecessary HO to another RAT (too early IRAT HO with no radio link failure);</w:t>
      </w:r>
    </w:p>
    <w:p w14:paraId="2BB7C490" w14:textId="4F23E5DE" w:rsidR="00D55C21" w:rsidRDefault="00D55C21" w:rsidP="00D55C21">
      <w:pPr>
        <w:pStyle w:val="B1"/>
        <w:spacing w:after="0"/>
        <w:rPr>
          <w:rFonts w:ascii="Times New Roman" w:hAnsi="Times New Roman"/>
        </w:rPr>
      </w:pPr>
      <w:r w:rsidRPr="00D55C21">
        <w:rPr>
          <w:rFonts w:ascii="Times New Roman" w:hAnsi="Times New Roman"/>
        </w:rPr>
        <w:t>-</w:t>
      </w:r>
      <w:r w:rsidRPr="00D55C21">
        <w:rPr>
          <w:rFonts w:ascii="Times New Roman" w:hAnsi="Times New Roman"/>
        </w:rPr>
        <w:tab/>
        <w:t>Inter-RAT ping-pong.</w:t>
      </w:r>
    </w:p>
    <w:p w14:paraId="2F366212" w14:textId="13A1D3E8" w:rsidR="00567CE9" w:rsidRDefault="00567CE9" w:rsidP="00567CE9">
      <w:pPr>
        <w:pStyle w:val="B1"/>
        <w:spacing w:after="0"/>
        <w:ind w:left="0" w:firstLine="0"/>
        <w:rPr>
          <w:rFonts w:ascii="Times New Roman" w:hAnsi="Times New Roman"/>
        </w:rPr>
      </w:pPr>
    </w:p>
    <w:p w14:paraId="770369AC" w14:textId="15DD4783" w:rsidR="00A72A18" w:rsidRDefault="00A72A18" w:rsidP="00A72A18">
      <w:pPr>
        <w:pStyle w:val="B1"/>
        <w:spacing w:after="0"/>
        <w:ind w:left="0" w:firstLine="0"/>
        <w:rPr>
          <w:rFonts w:ascii="Times New Roman" w:hAnsi="Times New Roman"/>
        </w:rPr>
      </w:pPr>
      <w:r>
        <w:rPr>
          <w:rFonts w:ascii="Times New Roman" w:hAnsi="Times New Roman"/>
        </w:rPr>
        <w:t xml:space="preserve">To facilitate the </w:t>
      </w:r>
      <w:r w:rsidR="005E6FEA">
        <w:rPr>
          <w:rFonts w:ascii="Times New Roman" w:hAnsi="Times New Roman"/>
        </w:rPr>
        <w:t xml:space="preserve">discussion and the </w:t>
      </w:r>
      <w:r w:rsidR="00215C32">
        <w:rPr>
          <w:rFonts w:ascii="Times New Roman" w:hAnsi="Times New Roman"/>
        </w:rPr>
        <w:t>progress</w:t>
      </w:r>
      <w:r w:rsidR="005E6FEA">
        <w:rPr>
          <w:rFonts w:ascii="Times New Roman" w:hAnsi="Times New Roman"/>
        </w:rPr>
        <w:t xml:space="preserve"> in the SI</w:t>
      </w:r>
      <w:r w:rsidR="00215C32">
        <w:rPr>
          <w:rFonts w:ascii="Times New Roman" w:hAnsi="Times New Roman"/>
        </w:rPr>
        <w:t xml:space="preserve">, the following Text Proposal concentrates </w:t>
      </w:r>
      <w:r w:rsidR="00371C8A">
        <w:rPr>
          <w:rFonts w:ascii="Times New Roman" w:hAnsi="Times New Roman"/>
        </w:rPr>
        <w:t xml:space="preserve">on solution aspects for </w:t>
      </w:r>
      <w:r w:rsidR="00215C32">
        <w:rPr>
          <w:rFonts w:ascii="Times New Roman" w:hAnsi="Times New Roman"/>
        </w:rPr>
        <w:t>the case of connection failure due to intra-</w:t>
      </w:r>
      <w:r w:rsidR="006A47F5">
        <w:rPr>
          <w:rFonts w:ascii="Times New Roman" w:hAnsi="Times New Roman"/>
        </w:rPr>
        <w:t xml:space="preserve">NR or Inter-RAT </w:t>
      </w:r>
      <w:r w:rsidR="00215C32">
        <w:rPr>
          <w:rFonts w:ascii="Times New Roman" w:hAnsi="Times New Roman"/>
        </w:rPr>
        <w:t xml:space="preserve">mobility. The solution </w:t>
      </w:r>
      <w:r w:rsidR="00371C8A">
        <w:rPr>
          <w:rFonts w:ascii="Times New Roman" w:hAnsi="Times New Roman"/>
        </w:rPr>
        <w:t xml:space="preserve">for the other cases </w:t>
      </w:r>
      <w:r w:rsidR="00C17536">
        <w:rPr>
          <w:rFonts w:ascii="Times New Roman" w:hAnsi="Times New Roman"/>
        </w:rPr>
        <w:t xml:space="preserve">can be derived </w:t>
      </w:r>
      <w:r w:rsidR="00BE7C3E">
        <w:rPr>
          <w:rFonts w:ascii="Times New Roman" w:hAnsi="Times New Roman"/>
        </w:rPr>
        <w:t>subsequently.</w:t>
      </w:r>
    </w:p>
    <w:p w14:paraId="6B8FC6BE" w14:textId="027445C3" w:rsidR="00B94BB0" w:rsidRPr="00CE0424" w:rsidRDefault="00B94BB0" w:rsidP="00437C85">
      <w:pPr>
        <w:pStyle w:val="Heading1"/>
      </w:pPr>
      <w:r>
        <w:t>Text Proposal</w:t>
      </w:r>
      <w:r w:rsidR="00213241">
        <w:t xml:space="preserve"> for </w:t>
      </w:r>
      <w:r w:rsidR="00B82049" w:rsidRPr="00B82049">
        <w:t xml:space="preserve">proposal </w:t>
      </w:r>
      <w:r w:rsidR="00215C32">
        <w:t>to</w:t>
      </w:r>
      <w:r w:rsidR="00B82049" w:rsidRPr="00B82049">
        <w:t xml:space="preserve"> TR 37.816</w:t>
      </w:r>
    </w:p>
    <w:p w14:paraId="3AC5E89C" w14:textId="77777777" w:rsidR="002F53BA" w:rsidRDefault="002F53BA" w:rsidP="00B94BB0">
      <w:pPr>
        <w:rPr>
          <w:rFonts w:cs="Arial"/>
          <w:sz w:val="28"/>
          <w:szCs w:val="28"/>
        </w:rPr>
      </w:pPr>
      <w:bookmarkStart w:id="1" w:name="_In-sequence_SDU_delivery"/>
      <w:bookmarkEnd w:id="1"/>
    </w:p>
    <w:p w14:paraId="3CA25ED4" w14:textId="6B4114C0" w:rsidR="002F53BA" w:rsidRPr="00BC63D9" w:rsidRDefault="002F53BA" w:rsidP="00B94BB0">
      <w:pPr>
        <w:rPr>
          <w:rFonts w:cs="Arial"/>
          <w:color w:val="FF0000"/>
          <w:sz w:val="28"/>
          <w:szCs w:val="28"/>
        </w:rPr>
      </w:pPr>
      <w:r w:rsidRPr="00BC63D9">
        <w:rPr>
          <w:rFonts w:cs="Arial"/>
          <w:color w:val="FF0000"/>
          <w:sz w:val="28"/>
          <w:szCs w:val="28"/>
        </w:rPr>
        <w:t>5.3.2 Solution description</w:t>
      </w:r>
    </w:p>
    <w:p w14:paraId="226D06BE" w14:textId="1408906D" w:rsidR="00B94BB0" w:rsidRDefault="00B94BB0" w:rsidP="00B94BB0">
      <w:pPr>
        <w:rPr>
          <w:ins w:id="2" w:author="Ericsson User" w:date="2019-03-29T20:33:00Z"/>
          <w:rFonts w:ascii="Times New Roman" w:hAnsi="Times New Roman"/>
          <w:i/>
          <w:color w:val="FF0000"/>
        </w:rPr>
      </w:pPr>
      <w:r w:rsidRPr="00F43265">
        <w:rPr>
          <w:rFonts w:ascii="Times New Roman" w:hAnsi="Times New Roman"/>
          <w:i/>
          <w:color w:val="FF0000"/>
        </w:rPr>
        <w:t>Editor Note: Capture the solutions for the use case, including the procedure for configuration and collection of measurements, necessary procedures and information exchange required for the solution, as well as comparison and evaluation on potential alternative solutions.</w:t>
      </w:r>
    </w:p>
    <w:p w14:paraId="27996716" w14:textId="43148764" w:rsidR="00566A7F" w:rsidRDefault="00566A7F" w:rsidP="00B94BB0">
      <w:pPr>
        <w:rPr>
          <w:ins w:id="3" w:author="Ericsson User" w:date="2019-03-29T20:33:00Z"/>
          <w:rFonts w:ascii="Times New Roman" w:hAnsi="Times New Roman"/>
          <w:i/>
          <w:color w:val="FF0000"/>
        </w:rPr>
      </w:pPr>
    </w:p>
    <w:p w14:paraId="212A66E4" w14:textId="002E89D8" w:rsidR="00566A7F" w:rsidRPr="00F43265" w:rsidRDefault="00566A7F" w:rsidP="00566A7F">
      <w:pPr>
        <w:rPr>
          <w:ins w:id="4" w:author="Ericsson User" w:date="2019-03-29T20:33:00Z"/>
          <w:rFonts w:ascii="Times New Roman" w:eastAsia="SimSun" w:hAnsi="Times New Roman"/>
        </w:rPr>
      </w:pPr>
      <w:ins w:id="5" w:author="Ericsson User" w:date="2019-03-29T20:33:00Z">
        <w:r w:rsidRPr="00F43265">
          <w:rPr>
            <w:rFonts w:ascii="Times New Roman" w:eastAsia="SimSun" w:hAnsi="Times New Roman"/>
          </w:rPr>
          <w:t>The LTE support for Mobility robustness optimization (see TS 36.300) could be taken as baseline for mobility robustness optimization in NR for the case of connection failure due to intra-</w:t>
        </w:r>
        <w:r>
          <w:rPr>
            <w:rFonts w:ascii="Times New Roman" w:eastAsia="SimSun" w:hAnsi="Times New Roman"/>
          </w:rPr>
          <w:t>NG-RAN</w:t>
        </w:r>
        <w:r w:rsidRPr="00F43265">
          <w:rPr>
            <w:rFonts w:ascii="Times New Roman" w:eastAsia="SimSun" w:hAnsi="Times New Roman"/>
          </w:rPr>
          <w:t xml:space="preserve"> mobility.  </w:t>
        </w:r>
      </w:ins>
    </w:p>
    <w:p w14:paraId="72B9FE35" w14:textId="49AA0C6B" w:rsidR="00566A7F" w:rsidRPr="00F43265" w:rsidRDefault="00566A7F" w:rsidP="00566A7F">
      <w:pPr>
        <w:rPr>
          <w:ins w:id="6" w:author="Ericsson User" w:date="2019-03-29T20:33:00Z"/>
          <w:rFonts w:ascii="Times New Roman" w:eastAsia="SimSun" w:hAnsi="Times New Roman"/>
        </w:rPr>
      </w:pPr>
      <w:ins w:id="7" w:author="Ericsson User" w:date="2019-03-29T20:33:00Z">
        <w:r w:rsidRPr="00F43265">
          <w:rPr>
            <w:rFonts w:ascii="Times New Roman" w:eastAsia="SimSun" w:hAnsi="Times New Roman"/>
          </w:rPr>
          <w:t xml:space="preserve">This approach further requires introducing in </w:t>
        </w:r>
        <w:r>
          <w:rPr>
            <w:rFonts w:ascii="Times New Roman" w:eastAsia="SimSun" w:hAnsi="Times New Roman"/>
          </w:rPr>
          <w:t>NG-RAN of</w:t>
        </w:r>
        <w:r w:rsidRPr="00F43265">
          <w:rPr>
            <w:rFonts w:ascii="Times New Roman" w:eastAsia="SimSun" w:hAnsi="Times New Roman"/>
          </w:rPr>
          <w:t xml:space="preserve"> a solution for exchanging Radio Link Failure (RLF) Reports and Handover Reports between </w:t>
        </w:r>
        <w:r w:rsidRPr="00F43265">
          <w:rPr>
            <w:rFonts w:ascii="Times New Roman" w:hAnsi="Times New Roman"/>
            <w:lang w:eastAsia="ja-JP"/>
          </w:rPr>
          <w:t>NG-RAN nodes</w:t>
        </w:r>
        <w:r w:rsidRPr="00F43265">
          <w:rPr>
            <w:rFonts w:ascii="Times New Roman" w:eastAsia="SimSun" w:hAnsi="Times New Roman"/>
          </w:rPr>
          <w:t xml:space="preserve">. To this end, the basic signalling defined in the LTE RLF Indication procedure (cf. TS 36.423, clause 8.3.9) and the LTE Handover Report procedure (cf. TS 36.423, clause 8.3.10) could additionally be taken as baseline solution for NR. </w:t>
        </w:r>
      </w:ins>
    </w:p>
    <w:p w14:paraId="645A3F19" w14:textId="77777777" w:rsidR="00566A7F" w:rsidRDefault="00566A7F" w:rsidP="00566A7F">
      <w:pPr>
        <w:tabs>
          <w:tab w:val="left" w:pos="6663"/>
        </w:tabs>
        <w:rPr>
          <w:ins w:id="8" w:author="Ericsson User" w:date="2019-03-29T20:33:00Z"/>
          <w:rFonts w:ascii="Times New Roman" w:eastAsia="SimSun" w:hAnsi="Times New Roman"/>
        </w:rPr>
      </w:pPr>
    </w:p>
    <w:p w14:paraId="7533880E" w14:textId="77777777" w:rsidR="00566A7F" w:rsidRPr="00BC63D9" w:rsidRDefault="00566A7F" w:rsidP="00566A7F">
      <w:pPr>
        <w:tabs>
          <w:tab w:val="left" w:pos="6663"/>
        </w:tabs>
        <w:rPr>
          <w:ins w:id="9" w:author="Ericsson User" w:date="2019-03-29T20:33:00Z"/>
          <w:rFonts w:eastAsia="SimSun" w:cs="Arial"/>
          <w:sz w:val="24"/>
          <w:szCs w:val="24"/>
        </w:rPr>
      </w:pPr>
      <w:proofErr w:type="gramStart"/>
      <w:ins w:id="10" w:author="Ericsson User" w:date="2019-03-29T20:33:00Z">
        <w:r w:rsidRPr="00BC63D9">
          <w:rPr>
            <w:rFonts w:eastAsia="SimSun" w:cs="Arial"/>
            <w:sz w:val="24"/>
            <w:szCs w:val="24"/>
          </w:rPr>
          <w:t>5.3.2.1  Connection</w:t>
        </w:r>
        <w:proofErr w:type="gramEnd"/>
        <w:r w:rsidRPr="00BC63D9">
          <w:rPr>
            <w:rFonts w:eastAsia="SimSun" w:cs="Arial"/>
            <w:sz w:val="24"/>
            <w:szCs w:val="24"/>
          </w:rPr>
          <w:t xml:space="preserve"> failure due to intra-NR and inter-RAT mobility</w:t>
        </w:r>
      </w:ins>
    </w:p>
    <w:p w14:paraId="54F78974" w14:textId="77777777" w:rsidR="00566A7F" w:rsidRPr="00F43265" w:rsidDel="00CB498D" w:rsidRDefault="00566A7F" w:rsidP="00566A7F">
      <w:pPr>
        <w:spacing w:after="180"/>
        <w:jc w:val="left"/>
        <w:rPr>
          <w:ins w:id="11" w:author="Ericsson User" w:date="2019-03-29T20:33:00Z"/>
          <w:rFonts w:ascii="Times New Roman" w:hAnsi="Times New Roman"/>
          <w:lang w:eastAsia="ja-JP"/>
        </w:rPr>
      </w:pPr>
      <w:ins w:id="12" w:author="Ericsson User" w:date="2019-03-29T20:33:00Z">
        <w:r w:rsidRPr="00F43265">
          <w:rPr>
            <w:rFonts w:ascii="Times New Roman" w:hAnsi="Times New Roman"/>
            <w:lang w:eastAsia="ja-JP"/>
          </w:rPr>
          <w:t xml:space="preserve">One of the functions of Mobility Robustness Optimization is to detect connection failures that occur due to Too Early or Too Late Handovers, or Handover to Wrong Cell. </w:t>
        </w:r>
      </w:ins>
    </w:p>
    <w:p w14:paraId="37611775" w14:textId="77777777" w:rsidR="00566A7F" w:rsidRPr="00F43265" w:rsidRDefault="00566A7F" w:rsidP="00566A7F">
      <w:pPr>
        <w:spacing w:after="180"/>
        <w:jc w:val="left"/>
        <w:rPr>
          <w:ins w:id="13" w:author="Ericsson User" w:date="2019-03-29T20:33:00Z"/>
          <w:rFonts w:ascii="Times New Roman" w:hAnsi="Times New Roman"/>
          <w:lang w:eastAsia="ja-JP"/>
        </w:rPr>
      </w:pPr>
      <w:proofErr w:type="gramStart"/>
      <w:ins w:id="14" w:author="Ericsson User" w:date="2019-03-29T20:33:00Z">
        <w:r w:rsidRPr="00F43265">
          <w:rPr>
            <w:rFonts w:ascii="Times New Roman" w:hAnsi="Times New Roman"/>
            <w:lang w:eastAsia="ja-JP"/>
          </w:rPr>
          <w:t>Similarly</w:t>
        </w:r>
        <w:proofErr w:type="gramEnd"/>
        <w:r w:rsidRPr="00F43265">
          <w:rPr>
            <w:rFonts w:ascii="Times New Roman" w:hAnsi="Times New Roman"/>
            <w:lang w:eastAsia="ja-JP"/>
          </w:rPr>
          <w:t xml:space="preserve"> to LTE, solutions for the connection failure scenarios consists of one or more of the following functions:</w:t>
        </w:r>
      </w:ins>
    </w:p>
    <w:p w14:paraId="22CDC80F" w14:textId="77777777" w:rsidR="00566A7F" w:rsidRPr="00F43265" w:rsidRDefault="00566A7F" w:rsidP="00566A7F">
      <w:pPr>
        <w:pStyle w:val="ListParagraph"/>
        <w:numPr>
          <w:ilvl w:val="0"/>
          <w:numId w:val="13"/>
        </w:numPr>
        <w:spacing w:after="180"/>
        <w:jc w:val="left"/>
        <w:rPr>
          <w:ins w:id="15" w:author="Ericsson User" w:date="2019-03-29T20:33:00Z"/>
          <w:rFonts w:ascii="Times New Roman" w:hAnsi="Times New Roman"/>
          <w:lang w:eastAsia="ja-JP"/>
        </w:rPr>
      </w:pPr>
      <w:bookmarkStart w:id="16" w:name="_Hlk4426246"/>
      <w:ins w:id="17" w:author="Ericsson User" w:date="2019-03-29T20:33:00Z">
        <w:r w:rsidRPr="00F43265">
          <w:rPr>
            <w:rFonts w:ascii="Times New Roman" w:hAnsi="Times New Roman"/>
            <w:lang w:eastAsia="ja-JP"/>
          </w:rPr>
          <w:t>Detection of the failure after RRC re-establishment attempt</w:t>
        </w:r>
        <w:bookmarkEnd w:id="16"/>
        <w:r w:rsidRPr="00F43265">
          <w:rPr>
            <w:rFonts w:ascii="Times New Roman" w:hAnsi="Times New Roman"/>
            <w:lang w:eastAsia="ja-JP"/>
          </w:rPr>
          <w:t>;</w:t>
        </w:r>
      </w:ins>
    </w:p>
    <w:p w14:paraId="4B80B826" w14:textId="77777777" w:rsidR="00566A7F" w:rsidRPr="00F43265" w:rsidRDefault="00566A7F" w:rsidP="00566A7F">
      <w:pPr>
        <w:pStyle w:val="ListParagraph"/>
        <w:numPr>
          <w:ilvl w:val="0"/>
          <w:numId w:val="13"/>
        </w:numPr>
        <w:spacing w:after="180"/>
        <w:jc w:val="left"/>
        <w:rPr>
          <w:ins w:id="18" w:author="Ericsson User" w:date="2019-03-29T20:33:00Z"/>
          <w:rFonts w:ascii="Times New Roman" w:hAnsi="Times New Roman"/>
          <w:lang w:eastAsia="ja-JP"/>
        </w:rPr>
      </w:pPr>
      <w:ins w:id="19" w:author="Ericsson User" w:date="2019-03-29T20:33:00Z">
        <w:r w:rsidRPr="00F43265">
          <w:rPr>
            <w:rFonts w:ascii="Times New Roman" w:hAnsi="Times New Roman"/>
            <w:lang w:eastAsia="ja-JP"/>
          </w:rPr>
          <w:t>Detection of the failure after RRC connection setup;</w:t>
        </w:r>
      </w:ins>
    </w:p>
    <w:p w14:paraId="24255556" w14:textId="77777777" w:rsidR="00566A7F" w:rsidRPr="00F43265" w:rsidRDefault="00566A7F" w:rsidP="00566A7F">
      <w:pPr>
        <w:pStyle w:val="ListParagraph"/>
        <w:numPr>
          <w:ilvl w:val="0"/>
          <w:numId w:val="13"/>
        </w:numPr>
        <w:spacing w:after="180"/>
        <w:jc w:val="left"/>
        <w:rPr>
          <w:ins w:id="20" w:author="Ericsson User" w:date="2019-03-29T20:33:00Z"/>
          <w:rFonts w:ascii="Times New Roman" w:hAnsi="Times New Roman"/>
          <w:lang w:eastAsia="ja-JP"/>
        </w:rPr>
      </w:pPr>
      <w:ins w:id="21" w:author="Ericsson User" w:date="2019-03-29T20:33:00Z">
        <w:r w:rsidRPr="00F43265">
          <w:rPr>
            <w:rFonts w:ascii="Times New Roman" w:hAnsi="Times New Roman"/>
            <w:lang w:eastAsia="ja-JP"/>
          </w:rPr>
          <w:t>Retrieval of information needed for problem analysis.</w:t>
        </w:r>
      </w:ins>
    </w:p>
    <w:p w14:paraId="47477B50" w14:textId="77777777" w:rsidR="00566A7F" w:rsidRPr="00F43265" w:rsidRDefault="00566A7F" w:rsidP="00566A7F">
      <w:pPr>
        <w:spacing w:after="180"/>
        <w:jc w:val="left"/>
        <w:rPr>
          <w:ins w:id="22" w:author="Ericsson User" w:date="2019-03-29T20:33:00Z"/>
          <w:rFonts w:ascii="Times New Roman" w:hAnsi="Times New Roman"/>
          <w:lang w:eastAsia="ja-JP"/>
        </w:rPr>
      </w:pPr>
      <w:ins w:id="23" w:author="Ericsson User" w:date="2019-03-29T20:33:00Z">
        <w:r w:rsidRPr="00F43265">
          <w:rPr>
            <w:rFonts w:ascii="Times New Roman" w:hAnsi="Times New Roman"/>
            <w:lang w:eastAsia="ja-JP"/>
          </w:rPr>
          <w:t>The triggering of each of these functions could be optional and depend on situation and implementation.</w:t>
        </w:r>
      </w:ins>
    </w:p>
    <w:p w14:paraId="1C52994F" w14:textId="77777777" w:rsidR="00566A7F" w:rsidRPr="00F43265" w:rsidRDefault="00566A7F" w:rsidP="00566A7F">
      <w:pPr>
        <w:spacing w:after="180"/>
        <w:jc w:val="left"/>
        <w:rPr>
          <w:ins w:id="24" w:author="Ericsson User" w:date="2019-03-29T20:33:00Z"/>
          <w:rFonts w:ascii="Times New Roman" w:hAnsi="Times New Roman"/>
          <w:lang w:eastAsia="ja-JP"/>
        </w:rPr>
      </w:pPr>
      <w:ins w:id="25" w:author="Ericsson User" w:date="2019-03-29T20:33:00Z">
        <w:r w:rsidRPr="00F43265">
          <w:rPr>
            <w:rFonts w:ascii="Times New Roman" w:hAnsi="Times New Roman"/>
            <w:lang w:eastAsia="ja-JP"/>
          </w:rPr>
          <w:lastRenderedPageBreak/>
          <w:t xml:space="preserve">For all cases, the detection for the events of Too Late Handover, Too Early Handover and Handover to Wrong Cell, when involving more than one NG-RAN node, requires introducing the RLF Indication and Handover Report procedures over the </w:t>
        </w:r>
        <w:proofErr w:type="spellStart"/>
        <w:r w:rsidRPr="00F43265">
          <w:rPr>
            <w:rFonts w:ascii="Times New Roman" w:hAnsi="Times New Roman"/>
            <w:lang w:eastAsia="ja-JP"/>
          </w:rPr>
          <w:t>Xn</w:t>
        </w:r>
        <w:proofErr w:type="spellEnd"/>
        <w:r w:rsidRPr="00F43265">
          <w:rPr>
            <w:rFonts w:ascii="Times New Roman" w:hAnsi="Times New Roman"/>
            <w:lang w:eastAsia="ja-JP"/>
          </w:rPr>
          <w:t xml:space="preserve"> interface </w:t>
        </w:r>
        <w:proofErr w:type="gramStart"/>
        <w:r w:rsidRPr="00F43265">
          <w:rPr>
            <w:rFonts w:ascii="Times New Roman" w:hAnsi="Times New Roman"/>
            <w:lang w:eastAsia="ja-JP"/>
          </w:rPr>
          <w:t>for the purpose of</w:t>
        </w:r>
        <w:proofErr w:type="gramEnd"/>
        <w:r w:rsidRPr="00F43265">
          <w:rPr>
            <w:rFonts w:ascii="Times New Roman" w:hAnsi="Times New Roman"/>
            <w:lang w:eastAsia="ja-JP"/>
          </w:rPr>
          <w:t xml:space="preserve"> signalling the RLF Report signalled by the UE to opportune NG-RAN nodes. </w:t>
        </w:r>
      </w:ins>
    </w:p>
    <w:p w14:paraId="27D03F19" w14:textId="77777777" w:rsidR="00566A7F" w:rsidRPr="00F43265" w:rsidRDefault="00566A7F" w:rsidP="00566A7F">
      <w:pPr>
        <w:spacing w:after="180"/>
        <w:jc w:val="left"/>
        <w:rPr>
          <w:ins w:id="26" w:author="Ericsson User" w:date="2019-03-29T20:33:00Z"/>
          <w:rFonts w:ascii="Times New Roman" w:hAnsi="Times New Roman"/>
          <w:lang w:eastAsia="ja-JP"/>
        </w:rPr>
      </w:pPr>
    </w:p>
    <w:p w14:paraId="7B115BEC" w14:textId="77777777" w:rsidR="00566A7F" w:rsidRPr="00F43265" w:rsidRDefault="00566A7F" w:rsidP="00566A7F">
      <w:pPr>
        <w:spacing w:after="180"/>
        <w:jc w:val="left"/>
        <w:rPr>
          <w:ins w:id="27" w:author="Ericsson User" w:date="2019-03-29T20:33:00Z"/>
          <w:rFonts w:ascii="Times New Roman" w:hAnsi="Times New Roman"/>
          <w:b/>
          <w:lang w:eastAsia="ja-JP"/>
        </w:rPr>
      </w:pPr>
      <w:ins w:id="28" w:author="Ericsson User" w:date="2019-03-29T20:33:00Z">
        <w:r w:rsidRPr="00F43265">
          <w:rPr>
            <w:rFonts w:ascii="Times New Roman" w:hAnsi="Times New Roman"/>
            <w:b/>
            <w:lang w:eastAsia="ja-JP"/>
          </w:rPr>
          <w:t>Cases a): Detection of the failure after RRC re-establishment attempt</w:t>
        </w:r>
      </w:ins>
    </w:p>
    <w:p w14:paraId="640075A0" w14:textId="6E813C3C" w:rsidR="00566A7F" w:rsidRPr="00F43265" w:rsidRDefault="00566A7F" w:rsidP="00566A7F">
      <w:pPr>
        <w:spacing w:after="180"/>
        <w:jc w:val="left"/>
        <w:rPr>
          <w:ins w:id="29" w:author="Ericsson User" w:date="2019-03-29T20:33:00Z"/>
          <w:rFonts w:ascii="Times New Roman" w:hAnsi="Times New Roman"/>
          <w:lang w:eastAsia="ja-JP"/>
        </w:rPr>
      </w:pPr>
      <w:ins w:id="30" w:author="Ericsson User" w:date="2019-03-29T20:33:00Z">
        <w:r w:rsidRPr="00F43265">
          <w:rPr>
            <w:rFonts w:ascii="Times New Roman" w:hAnsi="Times New Roman"/>
            <w:lang w:eastAsia="ja-JP"/>
          </w:rPr>
          <w:t xml:space="preserve">The </w:t>
        </w:r>
        <w:proofErr w:type="spellStart"/>
        <w:r w:rsidRPr="00F43265">
          <w:rPr>
            <w:rFonts w:ascii="Times New Roman" w:hAnsi="Times New Roman"/>
            <w:lang w:eastAsia="ja-JP"/>
          </w:rPr>
          <w:t>Xn</w:t>
        </w:r>
        <w:proofErr w:type="spellEnd"/>
        <w:r w:rsidRPr="00F43265">
          <w:rPr>
            <w:rFonts w:ascii="Times New Roman" w:hAnsi="Times New Roman"/>
            <w:lang w:eastAsia="ja-JP"/>
          </w:rPr>
          <w:t xml:space="preserve">: RLF Indication procedure may be initiated after a UE attempts to re-establish the radio link connection at </w:t>
        </w:r>
      </w:ins>
      <w:ins w:id="31" w:author="Ericsson User" w:date="2019-03-29T20:35:00Z">
        <w:r>
          <w:rPr>
            <w:rFonts w:ascii="Times New Roman" w:hAnsi="Times New Roman"/>
            <w:lang w:eastAsia="ja-JP"/>
          </w:rPr>
          <w:t xml:space="preserve">a </w:t>
        </w:r>
      </w:ins>
      <w:ins w:id="32" w:author="Ericsson User" w:date="2019-03-29T20:33:00Z">
        <w:r w:rsidRPr="00F43265">
          <w:rPr>
            <w:rFonts w:ascii="Times New Roman" w:hAnsi="Times New Roman"/>
            <w:lang w:eastAsia="ja-JP"/>
          </w:rPr>
          <w:t xml:space="preserve">NG-RAN node </w:t>
        </w:r>
      </w:ins>
      <w:ins w:id="33" w:author="Ericsson User" w:date="2019-03-29T20:35:00Z">
        <w:r>
          <w:rPr>
            <w:rFonts w:ascii="Times New Roman" w:hAnsi="Times New Roman"/>
            <w:lang w:eastAsia="ja-JP"/>
          </w:rPr>
          <w:t xml:space="preserve">B </w:t>
        </w:r>
      </w:ins>
      <w:ins w:id="34" w:author="Ericsson User" w:date="2019-03-29T20:33:00Z">
        <w:r w:rsidRPr="00F43265">
          <w:rPr>
            <w:rFonts w:ascii="Times New Roman" w:hAnsi="Times New Roman"/>
            <w:lang w:eastAsia="ja-JP"/>
          </w:rPr>
          <w:t xml:space="preserve">after a failure at NG-RAN node A. The RLF INDICATION message sent from NG-RAN node B to NG-RAN node A may contain some or </w:t>
        </w:r>
        <w:proofErr w:type="gramStart"/>
        <w:r w:rsidRPr="00F43265">
          <w:rPr>
            <w:rFonts w:ascii="Times New Roman" w:hAnsi="Times New Roman"/>
            <w:lang w:eastAsia="ja-JP"/>
          </w:rPr>
          <w:t>all of</w:t>
        </w:r>
        <w:proofErr w:type="gramEnd"/>
        <w:r w:rsidRPr="00F43265">
          <w:rPr>
            <w:rFonts w:ascii="Times New Roman" w:hAnsi="Times New Roman"/>
            <w:lang w:eastAsia="ja-JP"/>
          </w:rPr>
          <w:t xml:space="preserve"> the following information (it is FFS whether more information could be included):</w:t>
        </w:r>
      </w:ins>
    </w:p>
    <w:p w14:paraId="00AD75F0" w14:textId="77777777" w:rsidR="00566A7F" w:rsidRPr="00F43265" w:rsidRDefault="00566A7F" w:rsidP="00566A7F">
      <w:pPr>
        <w:pStyle w:val="ListParagraph"/>
        <w:numPr>
          <w:ilvl w:val="0"/>
          <w:numId w:val="11"/>
        </w:numPr>
        <w:spacing w:after="180" w:line="360" w:lineRule="auto"/>
        <w:ind w:left="714" w:hanging="357"/>
        <w:jc w:val="left"/>
        <w:rPr>
          <w:ins w:id="35" w:author="Ericsson User" w:date="2019-03-29T20:33:00Z"/>
          <w:rFonts w:ascii="Times New Roman" w:hAnsi="Times New Roman"/>
          <w:lang w:eastAsia="ja-JP"/>
        </w:rPr>
      </w:pPr>
      <w:ins w:id="36" w:author="Ericsson User" w:date="2019-03-29T20:33:00Z">
        <w:r w:rsidRPr="00F43265">
          <w:rPr>
            <w:rFonts w:ascii="Times New Roman" w:hAnsi="Times New Roman"/>
            <w:lang w:eastAsia="ja-JP"/>
          </w:rPr>
          <w:t>Failure Cell ID: PCI of the cell in which the UE was connected prior to the failure occurred;</w:t>
        </w:r>
      </w:ins>
    </w:p>
    <w:p w14:paraId="19922080" w14:textId="77777777" w:rsidR="00566A7F" w:rsidRPr="00F43265" w:rsidRDefault="00566A7F" w:rsidP="00566A7F">
      <w:pPr>
        <w:pStyle w:val="ListParagraph"/>
        <w:numPr>
          <w:ilvl w:val="0"/>
          <w:numId w:val="11"/>
        </w:numPr>
        <w:spacing w:after="180" w:line="360" w:lineRule="auto"/>
        <w:ind w:left="714" w:hanging="357"/>
        <w:jc w:val="left"/>
        <w:rPr>
          <w:ins w:id="37" w:author="Ericsson User" w:date="2019-03-29T20:33:00Z"/>
          <w:rFonts w:ascii="Times New Roman" w:hAnsi="Times New Roman"/>
          <w:lang w:eastAsia="ja-JP"/>
        </w:rPr>
      </w:pPr>
      <w:ins w:id="38" w:author="Ericsson User" w:date="2019-03-29T20:33:00Z">
        <w:r w:rsidRPr="00F43265">
          <w:rPr>
            <w:rFonts w:ascii="Times New Roman" w:hAnsi="Times New Roman"/>
            <w:lang w:eastAsia="ja-JP"/>
          </w:rPr>
          <w:t>Reestablishment Cell ID: CGI of the cell where RL re-establishment attempt is made;</w:t>
        </w:r>
      </w:ins>
    </w:p>
    <w:p w14:paraId="15F59DB4" w14:textId="77777777" w:rsidR="00566A7F" w:rsidRPr="00F43265" w:rsidRDefault="00566A7F" w:rsidP="00566A7F">
      <w:pPr>
        <w:pStyle w:val="ListParagraph"/>
        <w:numPr>
          <w:ilvl w:val="0"/>
          <w:numId w:val="11"/>
        </w:numPr>
        <w:spacing w:after="180" w:line="360" w:lineRule="auto"/>
        <w:ind w:left="714" w:hanging="357"/>
        <w:jc w:val="left"/>
        <w:rPr>
          <w:ins w:id="39" w:author="Ericsson User" w:date="2019-03-29T20:33:00Z"/>
          <w:rFonts w:ascii="Times New Roman" w:hAnsi="Times New Roman"/>
          <w:lang w:eastAsia="ja-JP"/>
        </w:rPr>
      </w:pPr>
      <w:ins w:id="40" w:author="Ericsson User" w:date="2019-03-29T20:33:00Z">
        <w:r w:rsidRPr="00F43265">
          <w:rPr>
            <w:rFonts w:ascii="Times New Roman" w:hAnsi="Times New Roman"/>
            <w:lang w:eastAsia="ja-JP"/>
          </w:rPr>
          <w:t>C-RNTI: C-RNTI of the UE in the cell where UE was connected prior to the failure occurred;</w:t>
        </w:r>
      </w:ins>
    </w:p>
    <w:p w14:paraId="0AAFC126" w14:textId="77777777" w:rsidR="00566A7F" w:rsidRPr="00B25BDC" w:rsidRDefault="00566A7F" w:rsidP="00566A7F">
      <w:pPr>
        <w:pStyle w:val="ListParagraph"/>
        <w:numPr>
          <w:ilvl w:val="0"/>
          <w:numId w:val="11"/>
        </w:numPr>
        <w:spacing w:after="180" w:line="360" w:lineRule="auto"/>
        <w:ind w:left="714" w:hanging="357"/>
        <w:jc w:val="left"/>
        <w:rPr>
          <w:ins w:id="41" w:author="Ericsson User" w:date="2019-03-29T20:33:00Z"/>
          <w:rFonts w:ascii="Times New Roman" w:hAnsi="Times New Roman"/>
          <w:lang w:eastAsia="ja-JP"/>
        </w:rPr>
      </w:pPr>
      <w:ins w:id="42" w:author="Ericsson User" w:date="2019-03-29T20:33:00Z">
        <w:r w:rsidRPr="00F43265">
          <w:rPr>
            <w:rFonts w:ascii="Times New Roman" w:hAnsi="Times New Roman"/>
            <w:lang w:eastAsia="ja-JP"/>
          </w:rPr>
          <w:t xml:space="preserve">UE RLF Report Container: the RLF Report received from the UE as described in </w:t>
        </w:r>
        <w:r w:rsidRPr="00B25BDC">
          <w:rPr>
            <w:rFonts w:ascii="Times New Roman" w:hAnsi="Times New Roman"/>
            <w:lang w:eastAsia="ja-JP"/>
          </w:rPr>
          <w:t>clause 5.3.2.2;</w:t>
        </w:r>
      </w:ins>
    </w:p>
    <w:p w14:paraId="139173DC" w14:textId="77777777" w:rsidR="00566A7F" w:rsidRPr="00F43265" w:rsidRDefault="00566A7F" w:rsidP="00566A7F">
      <w:pPr>
        <w:pStyle w:val="ListParagraph"/>
        <w:numPr>
          <w:ilvl w:val="0"/>
          <w:numId w:val="11"/>
        </w:numPr>
        <w:spacing w:after="180" w:line="360" w:lineRule="auto"/>
        <w:ind w:left="714" w:hanging="357"/>
        <w:jc w:val="left"/>
        <w:rPr>
          <w:ins w:id="43" w:author="Ericsson User" w:date="2019-03-29T20:33:00Z"/>
          <w:rFonts w:ascii="Times New Roman" w:hAnsi="Times New Roman"/>
          <w:lang w:eastAsia="ja-JP"/>
        </w:rPr>
      </w:pPr>
      <w:ins w:id="44" w:author="Ericsson User" w:date="2019-03-29T20:33:00Z">
        <w:r w:rsidRPr="00F43265">
          <w:rPr>
            <w:rFonts w:ascii="Times New Roman" w:hAnsi="Times New Roman"/>
            <w:lang w:eastAsia="ja-JP"/>
          </w:rPr>
          <w:t>Reestablishment Cause (optionally): provided by the UE during the RRC connection re-establishment attempt.</w:t>
        </w:r>
      </w:ins>
    </w:p>
    <w:p w14:paraId="4E167EB9" w14:textId="77777777" w:rsidR="00566A7F" w:rsidRPr="00F43265" w:rsidRDefault="00566A7F" w:rsidP="00566A7F">
      <w:pPr>
        <w:spacing w:after="180"/>
        <w:jc w:val="left"/>
        <w:rPr>
          <w:ins w:id="45" w:author="Ericsson User" w:date="2019-03-29T20:33:00Z"/>
          <w:rFonts w:ascii="Times New Roman" w:hAnsi="Times New Roman"/>
          <w:lang w:eastAsia="ja-JP"/>
        </w:rPr>
      </w:pPr>
      <w:ins w:id="46" w:author="Ericsson User" w:date="2019-03-29T20:33:00Z">
        <w:r w:rsidRPr="00F43265">
          <w:rPr>
            <w:rFonts w:ascii="Times New Roman" w:hAnsi="Times New Roman"/>
            <w:lang w:eastAsia="ja-JP"/>
          </w:rPr>
          <w:t xml:space="preserve">NG-RAN node B may initiate RLF Indication towards multiple NG-RAN nodes if they control cells which use the PCI signalled by the UE during the re-establishment procedure. </w:t>
        </w:r>
      </w:ins>
    </w:p>
    <w:p w14:paraId="50085F74" w14:textId="77777777" w:rsidR="00566A7F" w:rsidRPr="00F43265" w:rsidRDefault="00566A7F" w:rsidP="00566A7F">
      <w:pPr>
        <w:spacing w:after="180"/>
        <w:jc w:val="left"/>
        <w:rPr>
          <w:ins w:id="47" w:author="Ericsson User" w:date="2019-03-29T20:33:00Z"/>
          <w:rFonts w:ascii="Times New Roman" w:hAnsi="Times New Roman"/>
          <w:lang w:eastAsia="ja-JP"/>
        </w:rPr>
      </w:pPr>
      <w:ins w:id="48" w:author="Ericsson User" w:date="2019-03-29T20:33:00Z">
        <w:r w:rsidRPr="00F43265">
          <w:rPr>
            <w:rFonts w:ascii="Times New Roman" w:hAnsi="Times New Roman"/>
            <w:lang w:eastAsia="ja-JP"/>
          </w:rPr>
          <w:t xml:space="preserve">The </w:t>
        </w:r>
        <w:proofErr w:type="spellStart"/>
        <w:r w:rsidRPr="00F43265">
          <w:rPr>
            <w:rFonts w:ascii="Times New Roman" w:hAnsi="Times New Roman"/>
            <w:lang w:eastAsia="ja-JP"/>
          </w:rPr>
          <w:t>Xn</w:t>
        </w:r>
        <w:proofErr w:type="spellEnd"/>
        <w:r w:rsidRPr="00F43265">
          <w:rPr>
            <w:rFonts w:ascii="Times New Roman" w:hAnsi="Times New Roman"/>
            <w:lang w:eastAsia="ja-JP"/>
          </w:rPr>
          <w:t xml:space="preserve">: Handover Report procedure is used in the case of recently completed handovers. The Handover Report procedure can also be used when an RLF occurs before the UE Context Release message is sent, if the </w:t>
        </w:r>
        <w:proofErr w:type="gramStart"/>
        <w:r w:rsidRPr="00F43265">
          <w:rPr>
            <w:rFonts w:ascii="Times New Roman" w:hAnsi="Times New Roman"/>
            <w:lang w:eastAsia="ja-JP"/>
          </w:rPr>
          <w:t>random access</w:t>
        </w:r>
        <w:proofErr w:type="gramEnd"/>
        <w:r w:rsidRPr="00F43265">
          <w:rPr>
            <w:rFonts w:ascii="Times New Roman" w:hAnsi="Times New Roman"/>
            <w:lang w:eastAsia="ja-JP"/>
          </w:rPr>
          <w:t xml:space="preserve"> procedure in the target cell was completed successfully. The HANDOVER REPORT message may contain some or </w:t>
        </w:r>
        <w:proofErr w:type="gramStart"/>
        <w:r w:rsidRPr="00F43265">
          <w:rPr>
            <w:rFonts w:ascii="Times New Roman" w:hAnsi="Times New Roman"/>
            <w:lang w:eastAsia="ja-JP"/>
          </w:rPr>
          <w:t>all of</w:t>
        </w:r>
        <w:proofErr w:type="gramEnd"/>
        <w:r w:rsidRPr="00F43265">
          <w:rPr>
            <w:rFonts w:ascii="Times New Roman" w:hAnsi="Times New Roman"/>
            <w:lang w:eastAsia="ja-JP"/>
          </w:rPr>
          <w:t xml:space="preserve"> the following information (it is FFS whether more information could be included):</w:t>
        </w:r>
      </w:ins>
    </w:p>
    <w:p w14:paraId="6C42B802" w14:textId="77777777" w:rsidR="00566A7F" w:rsidRPr="00F43265" w:rsidRDefault="00566A7F" w:rsidP="00566A7F">
      <w:pPr>
        <w:spacing w:after="180"/>
        <w:ind w:left="568" w:hanging="284"/>
        <w:jc w:val="left"/>
        <w:rPr>
          <w:ins w:id="49" w:author="Ericsson User" w:date="2019-03-29T20:33:00Z"/>
          <w:rFonts w:ascii="Times New Roman" w:hAnsi="Times New Roman"/>
          <w:lang w:eastAsia="ja-JP"/>
        </w:rPr>
      </w:pPr>
      <w:ins w:id="50" w:author="Ericsson User" w:date="2019-03-29T20:33:00Z">
        <w:r w:rsidRPr="00F43265">
          <w:rPr>
            <w:rFonts w:ascii="Times New Roman" w:hAnsi="Times New Roman"/>
            <w:lang w:eastAsia="ja-JP"/>
          </w:rPr>
          <w:t>-</w:t>
        </w:r>
        <w:r w:rsidRPr="00F43265">
          <w:rPr>
            <w:rFonts w:ascii="Times New Roman" w:hAnsi="Times New Roman"/>
            <w:lang w:eastAsia="ja-JP"/>
          </w:rPr>
          <w:tab/>
          <w:t>Type of detected handover problem (Too Early Handover, Handover to Wrong Cell);</w:t>
        </w:r>
      </w:ins>
    </w:p>
    <w:p w14:paraId="569A20E2" w14:textId="77777777" w:rsidR="00566A7F" w:rsidRPr="00F43265" w:rsidRDefault="00566A7F" w:rsidP="00566A7F">
      <w:pPr>
        <w:spacing w:after="180"/>
        <w:ind w:left="568" w:hanging="284"/>
        <w:jc w:val="left"/>
        <w:rPr>
          <w:ins w:id="51" w:author="Ericsson User" w:date="2019-03-29T20:33:00Z"/>
          <w:rFonts w:ascii="Times New Roman" w:hAnsi="Times New Roman"/>
          <w:lang w:eastAsia="ja-JP"/>
        </w:rPr>
      </w:pPr>
      <w:ins w:id="52" w:author="Ericsson User" w:date="2019-03-29T20:33:00Z">
        <w:r w:rsidRPr="00F43265">
          <w:rPr>
            <w:rFonts w:ascii="Times New Roman" w:hAnsi="Times New Roman"/>
            <w:lang w:eastAsia="ja-JP"/>
          </w:rPr>
          <w:t>-</w:t>
        </w:r>
        <w:r w:rsidRPr="00F43265">
          <w:rPr>
            <w:rFonts w:ascii="Times New Roman" w:hAnsi="Times New Roman"/>
            <w:lang w:eastAsia="ja-JP"/>
          </w:rPr>
          <w:tab/>
          <w:t>CGI of source and target cells in the handover;</w:t>
        </w:r>
      </w:ins>
    </w:p>
    <w:p w14:paraId="71EC5730" w14:textId="77777777" w:rsidR="00566A7F" w:rsidRPr="00F43265" w:rsidRDefault="00566A7F" w:rsidP="00566A7F">
      <w:pPr>
        <w:spacing w:after="180"/>
        <w:ind w:left="568" w:hanging="284"/>
        <w:jc w:val="left"/>
        <w:rPr>
          <w:ins w:id="53" w:author="Ericsson User" w:date="2019-03-29T20:33:00Z"/>
          <w:rFonts w:ascii="Times New Roman" w:hAnsi="Times New Roman"/>
          <w:lang w:eastAsia="ja-JP"/>
        </w:rPr>
      </w:pPr>
      <w:ins w:id="54" w:author="Ericsson User" w:date="2019-03-29T20:33:00Z">
        <w:r w:rsidRPr="00F43265">
          <w:rPr>
            <w:rFonts w:ascii="Times New Roman" w:hAnsi="Times New Roman"/>
            <w:lang w:eastAsia="ja-JP"/>
          </w:rPr>
          <w:t>-</w:t>
        </w:r>
        <w:r w:rsidRPr="00F43265">
          <w:rPr>
            <w:rFonts w:ascii="Times New Roman" w:hAnsi="Times New Roman"/>
            <w:lang w:eastAsia="ja-JP"/>
          </w:rPr>
          <w:tab/>
          <w:t>CGI of the re-establishment cell (in the case of Handover to Wrong Cell);</w:t>
        </w:r>
      </w:ins>
    </w:p>
    <w:p w14:paraId="12D9CB85" w14:textId="77777777" w:rsidR="00566A7F" w:rsidRPr="00F43265" w:rsidRDefault="00566A7F" w:rsidP="00566A7F">
      <w:pPr>
        <w:spacing w:after="180"/>
        <w:ind w:left="568" w:hanging="284"/>
        <w:jc w:val="left"/>
        <w:rPr>
          <w:ins w:id="55" w:author="Ericsson User" w:date="2019-03-29T20:33:00Z"/>
          <w:rFonts w:ascii="Times New Roman" w:hAnsi="Times New Roman"/>
          <w:lang w:eastAsia="ja-JP"/>
        </w:rPr>
      </w:pPr>
      <w:ins w:id="56" w:author="Ericsson User" w:date="2019-03-29T20:33:00Z">
        <w:r w:rsidRPr="00F43265">
          <w:rPr>
            <w:rFonts w:ascii="Times New Roman" w:hAnsi="Times New Roman"/>
            <w:lang w:eastAsia="ja-JP"/>
          </w:rPr>
          <w:t>-</w:t>
        </w:r>
        <w:r w:rsidRPr="00F43265">
          <w:rPr>
            <w:rFonts w:ascii="Times New Roman" w:hAnsi="Times New Roman"/>
            <w:lang w:eastAsia="ja-JP"/>
          </w:rPr>
          <w:tab/>
          <w:t>Handover cause (signalled by the source during handover preparation);</w:t>
        </w:r>
      </w:ins>
    </w:p>
    <w:p w14:paraId="48616331" w14:textId="77777777" w:rsidR="00566A7F" w:rsidRDefault="00566A7F" w:rsidP="00566A7F">
      <w:pPr>
        <w:spacing w:after="180"/>
        <w:ind w:left="568" w:hanging="284"/>
        <w:jc w:val="left"/>
        <w:rPr>
          <w:ins w:id="57" w:author="Ericsson User" w:date="2019-03-29T20:33:00Z"/>
          <w:rFonts w:ascii="Times New Roman" w:hAnsi="Times New Roman"/>
          <w:lang w:eastAsia="ja-JP"/>
        </w:rPr>
      </w:pPr>
      <w:ins w:id="58" w:author="Ericsson User" w:date="2019-03-29T20:33:00Z">
        <w:r w:rsidRPr="00F43265">
          <w:rPr>
            <w:rFonts w:ascii="Times New Roman" w:hAnsi="Times New Roman"/>
            <w:lang w:eastAsia="ja-JP"/>
          </w:rPr>
          <w:t>-</w:t>
        </w:r>
        <w:r w:rsidRPr="00F43265">
          <w:rPr>
            <w:rFonts w:ascii="Times New Roman" w:hAnsi="Times New Roman"/>
            <w:lang w:eastAsia="ja-JP"/>
          </w:rPr>
          <w:tab/>
          <w:t>C-RNTI allocated for the UE in the source cell (if available);</w:t>
        </w:r>
      </w:ins>
    </w:p>
    <w:p w14:paraId="5B271947" w14:textId="422A937A" w:rsidR="00566A7F" w:rsidRPr="00F43265" w:rsidRDefault="00566A7F" w:rsidP="00566A7F">
      <w:pPr>
        <w:spacing w:after="180"/>
        <w:ind w:left="568" w:hanging="284"/>
        <w:jc w:val="left"/>
        <w:rPr>
          <w:ins w:id="59" w:author="Ericsson User" w:date="2019-03-29T20:33:00Z"/>
          <w:rFonts w:ascii="Times New Roman" w:hAnsi="Times New Roman"/>
          <w:lang w:eastAsia="ja-JP"/>
        </w:rPr>
      </w:pPr>
      <w:ins w:id="60" w:author="Ericsson User" w:date="2019-03-29T20:33:00Z">
        <w:r w:rsidRPr="00F43265">
          <w:rPr>
            <w:rFonts w:ascii="Times New Roman" w:hAnsi="Times New Roman"/>
            <w:lang w:eastAsia="ja-JP"/>
          </w:rPr>
          <w:t>-</w:t>
        </w:r>
        <w:r w:rsidRPr="00F43265">
          <w:rPr>
            <w:rFonts w:ascii="Times New Roman" w:hAnsi="Times New Roman"/>
            <w:lang w:eastAsia="ja-JP"/>
          </w:rPr>
          <w:tab/>
          <w:t>UE RLF Report: the RLF Report received from the UE and forwarded in the RLF INDICATION message.</w:t>
        </w:r>
      </w:ins>
    </w:p>
    <w:p w14:paraId="0601A7C4" w14:textId="77777777" w:rsidR="00566A7F" w:rsidRPr="00F43265" w:rsidRDefault="00566A7F" w:rsidP="00566A7F">
      <w:pPr>
        <w:spacing w:after="180"/>
        <w:jc w:val="left"/>
        <w:rPr>
          <w:ins w:id="61" w:author="Ericsson User" w:date="2019-03-29T20:33:00Z"/>
          <w:rFonts w:ascii="Times New Roman" w:eastAsia="SimSun" w:hAnsi="Times New Roman"/>
          <w:b/>
          <w:kern w:val="2"/>
        </w:rPr>
      </w:pPr>
      <w:ins w:id="62" w:author="Ericsson User" w:date="2019-03-29T20:33:00Z">
        <w:r w:rsidRPr="00F43265">
          <w:rPr>
            <w:rFonts w:ascii="Times New Roman" w:hAnsi="Times New Roman"/>
            <w:lang w:eastAsia="ja-JP"/>
          </w:rPr>
          <w:t>UE may provide the RLF Report to the NG-RAN node after successful RRC re-establishment</w:t>
        </w:r>
      </w:ins>
    </w:p>
    <w:p w14:paraId="088DBE0F" w14:textId="77777777" w:rsidR="00566A7F" w:rsidRDefault="00566A7F" w:rsidP="00566A7F">
      <w:pPr>
        <w:spacing w:after="180"/>
        <w:jc w:val="left"/>
        <w:rPr>
          <w:ins w:id="63" w:author="Ericsson User" w:date="2019-03-29T20:33:00Z"/>
          <w:rFonts w:ascii="Times New Roman" w:eastAsia="SimSun" w:hAnsi="Times New Roman"/>
          <w:b/>
          <w:kern w:val="2"/>
        </w:rPr>
      </w:pPr>
    </w:p>
    <w:p w14:paraId="40C0ED3D" w14:textId="77777777" w:rsidR="00566A7F" w:rsidRPr="00F43265" w:rsidRDefault="00566A7F" w:rsidP="00566A7F">
      <w:pPr>
        <w:spacing w:after="180"/>
        <w:jc w:val="left"/>
        <w:rPr>
          <w:ins w:id="64" w:author="Ericsson User" w:date="2019-03-29T20:33:00Z"/>
          <w:rFonts w:ascii="Times New Roman" w:eastAsia="SimSun" w:hAnsi="Times New Roman"/>
          <w:b/>
          <w:color w:val="FF0000"/>
          <w:kern w:val="2"/>
        </w:rPr>
      </w:pPr>
      <w:ins w:id="65" w:author="Ericsson User" w:date="2019-03-29T20:33:00Z">
        <w:r w:rsidRPr="00F43265">
          <w:rPr>
            <w:rFonts w:ascii="Times New Roman" w:eastAsia="SimSun" w:hAnsi="Times New Roman"/>
            <w:b/>
            <w:kern w:val="2"/>
          </w:rPr>
          <w:t>Case b)</w:t>
        </w:r>
        <w:r>
          <w:rPr>
            <w:rFonts w:ascii="Times New Roman" w:eastAsia="SimSun" w:hAnsi="Times New Roman"/>
            <w:b/>
            <w:kern w:val="2"/>
          </w:rPr>
          <w:t>:</w:t>
        </w:r>
        <w:r w:rsidRPr="00F43265">
          <w:rPr>
            <w:rFonts w:ascii="Times New Roman" w:eastAsia="SimSun" w:hAnsi="Times New Roman"/>
            <w:b/>
            <w:kern w:val="2"/>
          </w:rPr>
          <w:t xml:space="preserve"> Detection of the failure after RRC connection setup </w:t>
        </w:r>
      </w:ins>
    </w:p>
    <w:p w14:paraId="445A01F2" w14:textId="77777777" w:rsidR="00566A7F" w:rsidRPr="00F43265" w:rsidRDefault="00566A7F" w:rsidP="00566A7F">
      <w:pPr>
        <w:spacing w:after="180"/>
        <w:jc w:val="left"/>
        <w:rPr>
          <w:ins w:id="66" w:author="Ericsson User" w:date="2019-03-29T20:33:00Z"/>
          <w:rFonts w:ascii="Times New Roman" w:hAnsi="Times New Roman"/>
          <w:lang w:eastAsia="ja-JP"/>
        </w:rPr>
      </w:pPr>
      <w:ins w:id="67" w:author="Ericsson User" w:date="2019-03-29T20:33:00Z">
        <w:r w:rsidRPr="00F43265">
          <w:rPr>
            <w:rFonts w:ascii="Times New Roman" w:hAnsi="Times New Roman"/>
            <w:lang w:eastAsia="ja-JP"/>
          </w:rPr>
          <w:t xml:space="preserve">In case the RRC re-establishment fails or the UE does not perform any RRC re-establishment, the UE makes the RLF Report available to the NG-RAN node after reconnecting from idle mode. The information included in the RLF report from the UE is described in </w:t>
        </w:r>
        <w:r w:rsidRPr="00B531E2">
          <w:rPr>
            <w:rFonts w:ascii="Times New Roman" w:hAnsi="Times New Roman"/>
            <w:lang w:eastAsia="ja-JP"/>
          </w:rPr>
          <w:t>clause 5.3.2.2.</w:t>
        </w:r>
        <w:r w:rsidRPr="00F43265">
          <w:rPr>
            <w:rFonts w:ascii="Times New Roman" w:hAnsi="Times New Roman"/>
            <w:lang w:eastAsia="ja-JP"/>
          </w:rPr>
          <w:t xml:space="preserve"> </w:t>
        </w:r>
      </w:ins>
    </w:p>
    <w:p w14:paraId="4C097103" w14:textId="77777777" w:rsidR="00566A7F" w:rsidRPr="00F43265" w:rsidRDefault="00566A7F" w:rsidP="00566A7F">
      <w:pPr>
        <w:spacing w:after="180"/>
        <w:jc w:val="left"/>
        <w:rPr>
          <w:ins w:id="68" w:author="Ericsson User" w:date="2019-03-29T20:33:00Z"/>
          <w:rFonts w:ascii="Times New Roman" w:hAnsi="Times New Roman"/>
          <w:lang w:eastAsia="ja-JP"/>
        </w:rPr>
      </w:pPr>
      <w:ins w:id="69" w:author="Ericsson User" w:date="2019-03-29T20:33:00Z">
        <w:r w:rsidRPr="00F43265">
          <w:rPr>
            <w:rFonts w:ascii="Times New Roman" w:hAnsi="Times New Roman"/>
            <w:lang w:eastAsia="ja-JP"/>
          </w:rPr>
          <w:t>Availability of the RLF Report at the RRC connection setup procedure is the indication that the UE suffered from a connection failure and that the RLF Report from this failure was not yet delivered to the network. The NG-RAN node receiving the RLF Report from the UE may forward the report to the NG-RAN node that served the UE before the reported connection failure using the RLF INDICATION message.</w:t>
        </w:r>
      </w:ins>
    </w:p>
    <w:p w14:paraId="2141609A" w14:textId="77777777" w:rsidR="00566A7F" w:rsidRPr="00F43265" w:rsidRDefault="00566A7F" w:rsidP="00566A7F">
      <w:pPr>
        <w:spacing w:after="180"/>
        <w:jc w:val="left"/>
        <w:rPr>
          <w:ins w:id="70" w:author="Ericsson User" w:date="2019-03-29T20:33:00Z"/>
          <w:rFonts w:ascii="Times New Roman" w:hAnsi="Times New Roman"/>
          <w:strike/>
          <w:lang w:eastAsia="ja-JP"/>
        </w:rPr>
      </w:pPr>
      <w:ins w:id="71" w:author="Ericsson User" w:date="2019-03-29T20:33:00Z">
        <w:r w:rsidRPr="00F43265">
          <w:rPr>
            <w:rFonts w:ascii="Times New Roman" w:hAnsi="Times New Roman"/>
            <w:lang w:eastAsia="ja-JP"/>
          </w:rPr>
          <w:t xml:space="preserve">The NG-RAN node receiving the RLF Report from the UE may forward the report to the NG-RAN node that served the UE before the reported connection failure using the </w:t>
        </w:r>
        <w:proofErr w:type="spellStart"/>
        <w:r w:rsidRPr="00F43265">
          <w:rPr>
            <w:rFonts w:ascii="Times New Roman" w:hAnsi="Times New Roman"/>
            <w:lang w:eastAsia="ja-JP"/>
          </w:rPr>
          <w:t>Xn</w:t>
        </w:r>
        <w:proofErr w:type="spellEnd"/>
        <w:r w:rsidRPr="00F43265">
          <w:rPr>
            <w:rFonts w:ascii="Times New Roman" w:hAnsi="Times New Roman"/>
            <w:lang w:eastAsia="ja-JP"/>
          </w:rPr>
          <w:t>: RLF INDICATION message.</w:t>
        </w:r>
      </w:ins>
    </w:p>
    <w:p w14:paraId="6423A59F" w14:textId="77777777" w:rsidR="00566A7F" w:rsidRPr="00F43265" w:rsidRDefault="00566A7F" w:rsidP="00566A7F">
      <w:pPr>
        <w:spacing w:after="180"/>
        <w:jc w:val="left"/>
        <w:rPr>
          <w:ins w:id="72" w:author="Ericsson User" w:date="2019-03-29T20:33:00Z"/>
          <w:rFonts w:ascii="Times New Roman" w:eastAsia="SimSun" w:hAnsi="Times New Roman"/>
        </w:rPr>
      </w:pPr>
      <w:ins w:id="73" w:author="Ericsson User" w:date="2019-03-29T20:33:00Z">
        <w:r w:rsidRPr="00F43265">
          <w:rPr>
            <w:rFonts w:ascii="Times New Roman" w:eastAsia="SimSun" w:hAnsi="Times New Roman"/>
          </w:rPr>
          <w:t xml:space="preserve">In case of Too Early Handover or Handover to Wrong Cell, the NG-RAN node receiving the </w:t>
        </w:r>
        <w:proofErr w:type="spellStart"/>
        <w:r w:rsidRPr="00F43265">
          <w:rPr>
            <w:rFonts w:ascii="Times New Roman" w:eastAsia="SimSun" w:hAnsi="Times New Roman"/>
          </w:rPr>
          <w:t>Xn</w:t>
        </w:r>
        <w:proofErr w:type="spellEnd"/>
        <w:r w:rsidRPr="00F43265">
          <w:rPr>
            <w:rFonts w:ascii="Times New Roman" w:eastAsia="SimSun" w:hAnsi="Times New Roman"/>
          </w:rPr>
          <w:t>: RLF INDICATION message may use t</w:t>
        </w:r>
        <w:r w:rsidRPr="00F43265">
          <w:rPr>
            <w:rFonts w:ascii="Times New Roman" w:hAnsi="Times New Roman"/>
            <w:lang w:eastAsia="ja-JP"/>
          </w:rPr>
          <w:t xml:space="preserve">he </w:t>
        </w:r>
        <w:proofErr w:type="spellStart"/>
        <w:r w:rsidRPr="00F43265">
          <w:rPr>
            <w:rFonts w:ascii="Times New Roman" w:hAnsi="Times New Roman"/>
            <w:lang w:eastAsia="ja-JP"/>
          </w:rPr>
          <w:t>Xn</w:t>
        </w:r>
        <w:proofErr w:type="spellEnd"/>
        <w:r w:rsidRPr="00F43265">
          <w:rPr>
            <w:rFonts w:ascii="Times New Roman" w:hAnsi="Times New Roman"/>
            <w:lang w:eastAsia="ja-JP"/>
          </w:rPr>
          <w:t xml:space="preserve">: HANDOVER REPORT message </w:t>
        </w:r>
        <w:r w:rsidRPr="00F43265">
          <w:rPr>
            <w:rFonts w:ascii="Times New Roman" w:eastAsia="SimSun" w:hAnsi="Times New Roman"/>
          </w:rPr>
          <w:t xml:space="preserve">to </w:t>
        </w:r>
        <w:r w:rsidRPr="00F43265">
          <w:rPr>
            <w:rFonts w:ascii="Times New Roman" w:hAnsi="Times New Roman"/>
            <w:lang w:eastAsia="ja-JP"/>
          </w:rPr>
          <w:t xml:space="preserve">inform the NG-RAN node </w:t>
        </w:r>
        <w:r w:rsidRPr="00F43265">
          <w:rPr>
            <w:rFonts w:ascii="Times New Roman" w:eastAsia="SimSun" w:hAnsi="Times New Roman"/>
          </w:rPr>
          <w:t>controlling</w:t>
        </w:r>
        <w:r w:rsidRPr="00F43265">
          <w:rPr>
            <w:rFonts w:ascii="Times New Roman" w:hAnsi="Times New Roman"/>
            <w:lang w:eastAsia="ja-JP"/>
          </w:rPr>
          <w:t xml:space="preserve"> the cell where the mobility configuration caused the failure</w:t>
        </w:r>
        <w:r w:rsidRPr="00F43265">
          <w:rPr>
            <w:rFonts w:ascii="Times New Roman" w:eastAsia="SimSun" w:hAnsi="Times New Roman"/>
          </w:rPr>
          <w:t>.</w:t>
        </w:r>
      </w:ins>
    </w:p>
    <w:p w14:paraId="4695AF03" w14:textId="77777777" w:rsidR="00566A7F" w:rsidRDefault="00566A7F" w:rsidP="00566A7F">
      <w:pPr>
        <w:spacing w:after="180"/>
        <w:jc w:val="left"/>
        <w:rPr>
          <w:ins w:id="74" w:author="Ericsson User" w:date="2019-03-29T20:33:00Z"/>
          <w:rFonts w:ascii="Times New Roman" w:eastAsia="SimSun" w:hAnsi="Times New Roman"/>
          <w:b/>
        </w:rPr>
      </w:pPr>
    </w:p>
    <w:p w14:paraId="7767CF4B" w14:textId="77777777" w:rsidR="00566A7F" w:rsidRDefault="00566A7F" w:rsidP="00566A7F">
      <w:pPr>
        <w:spacing w:after="180"/>
        <w:jc w:val="left"/>
        <w:rPr>
          <w:ins w:id="75" w:author="Ericsson User" w:date="2019-03-29T20:33:00Z"/>
          <w:rFonts w:ascii="Times New Roman" w:eastAsia="SimSun" w:hAnsi="Times New Roman"/>
          <w:b/>
        </w:rPr>
      </w:pPr>
    </w:p>
    <w:p w14:paraId="64885BD7" w14:textId="77777777" w:rsidR="00566A7F" w:rsidRPr="00F43265" w:rsidRDefault="00566A7F" w:rsidP="00566A7F">
      <w:pPr>
        <w:spacing w:after="180"/>
        <w:jc w:val="left"/>
        <w:rPr>
          <w:ins w:id="76" w:author="Ericsson User" w:date="2019-03-29T20:33:00Z"/>
          <w:rFonts w:ascii="Times New Roman" w:eastAsia="SimSun" w:hAnsi="Times New Roman"/>
          <w:b/>
        </w:rPr>
      </w:pPr>
      <w:ins w:id="77" w:author="Ericsson User" w:date="2019-03-29T20:33:00Z">
        <w:r w:rsidRPr="00F43265">
          <w:rPr>
            <w:rFonts w:ascii="Times New Roman" w:eastAsia="SimSun" w:hAnsi="Times New Roman"/>
            <w:b/>
          </w:rPr>
          <w:t>Case c)</w:t>
        </w:r>
        <w:r>
          <w:rPr>
            <w:rFonts w:ascii="Times New Roman" w:eastAsia="SimSun" w:hAnsi="Times New Roman"/>
            <w:b/>
          </w:rPr>
          <w:t>:</w:t>
        </w:r>
        <w:r w:rsidRPr="00F43265">
          <w:rPr>
            <w:rFonts w:ascii="Times New Roman" w:eastAsia="SimSun" w:hAnsi="Times New Roman"/>
            <w:b/>
          </w:rPr>
          <w:t xml:space="preserve"> Retrieval of information needed for problem analysis</w:t>
        </w:r>
      </w:ins>
    </w:p>
    <w:p w14:paraId="5E384103" w14:textId="77777777" w:rsidR="00566A7F" w:rsidRPr="00F43265" w:rsidRDefault="00566A7F" w:rsidP="00566A7F">
      <w:pPr>
        <w:spacing w:after="180"/>
        <w:jc w:val="left"/>
        <w:rPr>
          <w:ins w:id="78" w:author="Ericsson User" w:date="2019-03-29T20:33:00Z"/>
          <w:rFonts w:ascii="Times New Roman" w:hAnsi="Times New Roman"/>
          <w:lang w:eastAsia="ja-JP"/>
        </w:rPr>
      </w:pPr>
      <w:ins w:id="79" w:author="Ericsson User" w:date="2019-03-29T20:33:00Z">
        <w:r w:rsidRPr="00F43265">
          <w:rPr>
            <w:rFonts w:ascii="Times New Roman" w:hAnsi="Times New Roman"/>
            <w:lang w:eastAsia="ja-JP"/>
          </w:rPr>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proofErr w:type="spellStart"/>
        <w:r w:rsidRPr="00F43265">
          <w:rPr>
            <w:rFonts w:ascii="Times New Roman" w:hAnsi="Times New Roman"/>
            <w:lang w:eastAsia="ja-JP"/>
          </w:rPr>
          <w:t>Xn</w:t>
        </w:r>
        <w:proofErr w:type="spellEnd"/>
        <w:r w:rsidRPr="00F43265">
          <w:rPr>
            <w:rFonts w:ascii="Times New Roman" w:hAnsi="Times New Roman"/>
            <w:lang w:eastAsia="ja-JP"/>
          </w:rPr>
          <w:t xml:space="preserve">: RLF INDICATION message and, in case of "Too Early HO" or "HO to Wrong Cell", further in the </w:t>
        </w:r>
        <w:proofErr w:type="spellStart"/>
        <w:r w:rsidRPr="00F43265">
          <w:rPr>
            <w:rFonts w:ascii="Times New Roman" w:hAnsi="Times New Roman"/>
            <w:lang w:eastAsia="ja-JP"/>
          </w:rPr>
          <w:t>Xn</w:t>
        </w:r>
        <w:proofErr w:type="spellEnd"/>
        <w:r w:rsidRPr="00F43265">
          <w:rPr>
            <w:rFonts w:ascii="Times New Roman" w:hAnsi="Times New Roman"/>
            <w:lang w:eastAsia="ja-JP"/>
          </w:rPr>
          <w:t>: HANDOVER REPORT message. A solution following the LTE approach could be used for this case.</w:t>
        </w:r>
      </w:ins>
    </w:p>
    <w:p w14:paraId="2F22FE3C" w14:textId="77777777" w:rsidR="00566A7F" w:rsidRDefault="00566A7F" w:rsidP="00566A7F">
      <w:pPr>
        <w:tabs>
          <w:tab w:val="left" w:pos="6663"/>
        </w:tabs>
        <w:rPr>
          <w:ins w:id="80" w:author="Ericsson User" w:date="2019-03-29T20:33:00Z"/>
          <w:rFonts w:ascii="Times New Roman" w:eastAsia="SimSun" w:hAnsi="Times New Roman"/>
        </w:rPr>
      </w:pPr>
    </w:p>
    <w:p w14:paraId="6C801E15" w14:textId="77777777" w:rsidR="00566A7F" w:rsidRPr="00B531E2" w:rsidRDefault="00566A7F" w:rsidP="00566A7F">
      <w:pPr>
        <w:tabs>
          <w:tab w:val="left" w:pos="6663"/>
        </w:tabs>
        <w:rPr>
          <w:ins w:id="81" w:author="Ericsson User" w:date="2019-03-29T20:33:00Z"/>
          <w:rFonts w:eastAsia="SimSun" w:cs="Arial"/>
          <w:sz w:val="24"/>
          <w:szCs w:val="24"/>
        </w:rPr>
      </w:pPr>
      <w:proofErr w:type="gramStart"/>
      <w:ins w:id="82" w:author="Ericsson User" w:date="2019-03-29T20:33:00Z">
        <w:r w:rsidRPr="00B531E2">
          <w:rPr>
            <w:rFonts w:eastAsia="SimSun" w:cs="Arial"/>
            <w:sz w:val="24"/>
            <w:szCs w:val="24"/>
          </w:rPr>
          <w:t>5.3.2.2  UE</w:t>
        </w:r>
        <w:proofErr w:type="gramEnd"/>
        <w:r w:rsidRPr="00B531E2">
          <w:rPr>
            <w:rFonts w:eastAsia="SimSun" w:cs="Arial"/>
            <w:sz w:val="24"/>
            <w:szCs w:val="24"/>
          </w:rPr>
          <w:t xml:space="preserve"> Radio Link Failure Report container</w:t>
        </w:r>
      </w:ins>
    </w:p>
    <w:p w14:paraId="0A0F071D" w14:textId="77777777" w:rsidR="00566A7F" w:rsidRPr="00F43265" w:rsidRDefault="00566A7F" w:rsidP="00566A7F">
      <w:pPr>
        <w:spacing w:after="180"/>
        <w:jc w:val="left"/>
        <w:rPr>
          <w:ins w:id="83" w:author="Ericsson User" w:date="2019-03-29T20:33:00Z"/>
          <w:rFonts w:ascii="Times New Roman" w:eastAsia="SimSun" w:hAnsi="Times New Roman"/>
        </w:rPr>
      </w:pPr>
      <w:ins w:id="84" w:author="Ericsson User" w:date="2019-03-29T20:33:00Z">
        <w:r w:rsidRPr="00F43265">
          <w:rPr>
            <w:rFonts w:ascii="Times New Roman" w:eastAsia="SimSun" w:hAnsi="Times New Roman"/>
          </w:rPr>
          <w:t>The RLF Report is signalled by the UR via the RRC protocol.</w:t>
        </w:r>
      </w:ins>
    </w:p>
    <w:p w14:paraId="7D90A432" w14:textId="77777777" w:rsidR="00566A7F" w:rsidRPr="00F43265" w:rsidRDefault="00566A7F" w:rsidP="00566A7F">
      <w:pPr>
        <w:spacing w:after="180"/>
        <w:jc w:val="left"/>
        <w:rPr>
          <w:ins w:id="85" w:author="Ericsson User" w:date="2019-03-29T20:33:00Z"/>
          <w:rFonts w:ascii="Times New Roman" w:eastAsia="SimSun" w:hAnsi="Times New Roman"/>
        </w:rPr>
      </w:pPr>
      <w:ins w:id="86" w:author="Ericsson User" w:date="2019-03-29T20:33:00Z">
        <w:r w:rsidRPr="00F43265">
          <w:rPr>
            <w:rFonts w:ascii="Times New Roman" w:eastAsia="SimSun" w:hAnsi="Times New Roman"/>
          </w:rPr>
          <w:t>The RLF Report from the UE may include the following information (it is FFS if any more information is needed):</w:t>
        </w:r>
      </w:ins>
    </w:p>
    <w:p w14:paraId="30F80900" w14:textId="77777777" w:rsidR="00566A7F" w:rsidRPr="00656669" w:rsidRDefault="00566A7F" w:rsidP="00566A7F">
      <w:pPr>
        <w:pStyle w:val="ListParagraph"/>
        <w:numPr>
          <w:ilvl w:val="0"/>
          <w:numId w:val="14"/>
        </w:numPr>
        <w:spacing w:after="180" w:line="480" w:lineRule="auto"/>
        <w:jc w:val="left"/>
        <w:rPr>
          <w:ins w:id="87" w:author="Ericsson User" w:date="2019-03-29T20:33:00Z"/>
          <w:rFonts w:ascii="Times New Roman" w:hAnsi="Times New Roman"/>
          <w:lang w:eastAsia="ja-JP"/>
        </w:rPr>
      </w:pPr>
      <w:ins w:id="88" w:author="Ericsson User" w:date="2019-03-29T20:33:00Z">
        <w:r w:rsidRPr="00656669">
          <w:rPr>
            <w:rFonts w:ascii="Times New Roman" w:hAnsi="Times New Roman"/>
            <w:lang w:eastAsia="ja-JP"/>
          </w:rPr>
          <w:t>The CGI of the last cell that served the UE (in case of RLF) or the target of the handover (in case of handover failure). If the CGI is not known, the PCI and frequency information are used instead.</w:t>
        </w:r>
      </w:ins>
    </w:p>
    <w:p w14:paraId="367E2223" w14:textId="77777777" w:rsidR="00566A7F" w:rsidRPr="00656669" w:rsidRDefault="00566A7F" w:rsidP="00566A7F">
      <w:pPr>
        <w:pStyle w:val="ListParagraph"/>
        <w:numPr>
          <w:ilvl w:val="0"/>
          <w:numId w:val="14"/>
        </w:numPr>
        <w:spacing w:after="180" w:line="480" w:lineRule="auto"/>
        <w:jc w:val="left"/>
        <w:rPr>
          <w:ins w:id="89" w:author="Ericsson User" w:date="2019-03-29T20:33:00Z"/>
          <w:rFonts w:ascii="Times New Roman" w:hAnsi="Times New Roman"/>
          <w:lang w:eastAsia="ja-JP"/>
        </w:rPr>
      </w:pPr>
      <w:ins w:id="90" w:author="Ericsson User" w:date="2019-03-29T20:33:00Z">
        <w:r w:rsidRPr="00656669">
          <w:rPr>
            <w:rFonts w:ascii="Times New Roman" w:hAnsi="Times New Roman"/>
            <w:lang w:eastAsia="ja-JP"/>
          </w:rPr>
          <w:t>CGI of the cell where the re-establishment attempt was made at.</w:t>
        </w:r>
      </w:ins>
    </w:p>
    <w:p w14:paraId="1FF06A17" w14:textId="77777777" w:rsidR="00566A7F" w:rsidRPr="00656669" w:rsidRDefault="00566A7F" w:rsidP="00566A7F">
      <w:pPr>
        <w:pStyle w:val="ListParagraph"/>
        <w:numPr>
          <w:ilvl w:val="0"/>
          <w:numId w:val="14"/>
        </w:numPr>
        <w:spacing w:after="180" w:line="480" w:lineRule="auto"/>
        <w:jc w:val="left"/>
        <w:rPr>
          <w:ins w:id="91" w:author="Ericsson User" w:date="2019-03-29T20:33:00Z"/>
          <w:rFonts w:ascii="Times New Roman" w:hAnsi="Times New Roman"/>
          <w:lang w:eastAsia="ja-JP"/>
        </w:rPr>
      </w:pPr>
      <w:ins w:id="92" w:author="Ericsson User" w:date="2019-03-29T20:33:00Z">
        <w:r w:rsidRPr="00656669">
          <w:rPr>
            <w:rFonts w:ascii="Times New Roman" w:hAnsi="Times New Roman"/>
            <w:lang w:eastAsia="ja-JP"/>
          </w:rPr>
          <w:t>CGI of the cell that served the UE at the last handover initialisation.</w:t>
        </w:r>
      </w:ins>
    </w:p>
    <w:p w14:paraId="6522B1DF" w14:textId="77777777" w:rsidR="00566A7F" w:rsidRPr="00656669" w:rsidRDefault="00566A7F" w:rsidP="00566A7F">
      <w:pPr>
        <w:pStyle w:val="ListParagraph"/>
        <w:numPr>
          <w:ilvl w:val="0"/>
          <w:numId w:val="14"/>
        </w:numPr>
        <w:spacing w:after="180" w:line="480" w:lineRule="auto"/>
        <w:jc w:val="left"/>
        <w:rPr>
          <w:ins w:id="93" w:author="Ericsson User" w:date="2019-03-29T20:33:00Z"/>
          <w:rFonts w:ascii="Times New Roman" w:hAnsi="Times New Roman"/>
          <w:lang w:eastAsia="ja-JP"/>
        </w:rPr>
      </w:pPr>
      <w:ins w:id="94" w:author="Ericsson User" w:date="2019-03-29T20:33:00Z">
        <w:r w:rsidRPr="00656669">
          <w:rPr>
            <w:rFonts w:ascii="Times New Roman" w:hAnsi="Times New Roman"/>
            <w:lang w:eastAsia="ja-JP"/>
          </w:rPr>
          <w:t>Time elapsed since the last handover initialisation until connection failure.</w:t>
        </w:r>
      </w:ins>
    </w:p>
    <w:p w14:paraId="7F0E96B8" w14:textId="77777777" w:rsidR="00566A7F" w:rsidRPr="00656669" w:rsidRDefault="00566A7F" w:rsidP="00566A7F">
      <w:pPr>
        <w:pStyle w:val="ListParagraph"/>
        <w:numPr>
          <w:ilvl w:val="0"/>
          <w:numId w:val="14"/>
        </w:numPr>
        <w:spacing w:after="180" w:line="480" w:lineRule="auto"/>
        <w:jc w:val="left"/>
        <w:rPr>
          <w:ins w:id="95" w:author="Ericsson User" w:date="2019-03-29T20:33:00Z"/>
          <w:rFonts w:ascii="Times New Roman" w:hAnsi="Times New Roman"/>
          <w:lang w:eastAsia="ja-JP"/>
        </w:rPr>
      </w:pPr>
      <w:ins w:id="96" w:author="Ericsson User" w:date="2019-03-29T20:33:00Z">
        <w:r w:rsidRPr="00656669">
          <w:rPr>
            <w:rFonts w:ascii="Times New Roman" w:hAnsi="Times New Roman"/>
            <w:lang w:eastAsia="ja-JP"/>
          </w:rPr>
          <w:t>An indication whether the connection failure was due to RLF or handover failure.</w:t>
        </w:r>
      </w:ins>
    </w:p>
    <w:p w14:paraId="6DB90175" w14:textId="77777777" w:rsidR="00566A7F" w:rsidRDefault="00566A7F" w:rsidP="00566A7F">
      <w:pPr>
        <w:pStyle w:val="ListParagraph"/>
        <w:numPr>
          <w:ilvl w:val="0"/>
          <w:numId w:val="14"/>
        </w:numPr>
        <w:spacing w:after="180" w:line="480" w:lineRule="auto"/>
        <w:jc w:val="left"/>
        <w:rPr>
          <w:ins w:id="97" w:author="Ericsson User" w:date="2019-03-29T20:33:00Z"/>
          <w:rFonts w:ascii="Times New Roman" w:hAnsi="Times New Roman"/>
          <w:lang w:eastAsia="ja-JP"/>
        </w:rPr>
      </w:pPr>
      <w:ins w:id="98" w:author="Ericsson User" w:date="2019-03-29T20:33:00Z">
        <w:r w:rsidRPr="00656669">
          <w:rPr>
            <w:rFonts w:ascii="Times New Roman" w:hAnsi="Times New Roman"/>
            <w:lang w:eastAsia="ja-JP"/>
          </w:rPr>
          <w:t>The radio measurements and measurements configurations. These can be listed as follow</w:t>
        </w:r>
        <w:r>
          <w:rPr>
            <w:rFonts w:ascii="Times New Roman" w:hAnsi="Times New Roman"/>
            <w:lang w:eastAsia="ja-JP"/>
          </w:rPr>
          <w:t>:</w:t>
        </w:r>
      </w:ins>
    </w:p>
    <w:p w14:paraId="6D79E601" w14:textId="77777777" w:rsidR="00566A7F" w:rsidRDefault="00566A7F" w:rsidP="00566A7F">
      <w:pPr>
        <w:pStyle w:val="ListParagraph"/>
        <w:numPr>
          <w:ilvl w:val="1"/>
          <w:numId w:val="14"/>
        </w:numPr>
        <w:spacing w:after="180" w:line="480" w:lineRule="auto"/>
        <w:jc w:val="left"/>
        <w:rPr>
          <w:ins w:id="99" w:author="Ericsson User" w:date="2019-03-29T20:33:00Z"/>
          <w:rFonts w:ascii="Times New Roman" w:hAnsi="Times New Roman"/>
          <w:lang w:eastAsia="ja-JP"/>
        </w:rPr>
      </w:pPr>
      <w:ins w:id="100" w:author="Ericsson User" w:date="2019-03-29T20:33:00Z">
        <w:r w:rsidRPr="00040E79">
          <w:rPr>
            <w:rFonts w:ascii="Times New Roman" w:hAnsi="Times New Roman"/>
          </w:rPr>
          <w:t>Information related to the Radio-link monitoring (RLM) on serving cell (where the RFL is detected)</w:t>
        </w:r>
      </w:ins>
    </w:p>
    <w:p w14:paraId="7879A1FB" w14:textId="77777777" w:rsidR="00566A7F" w:rsidRDefault="00566A7F" w:rsidP="00566A7F">
      <w:pPr>
        <w:pStyle w:val="ListParagraph"/>
        <w:numPr>
          <w:ilvl w:val="2"/>
          <w:numId w:val="14"/>
        </w:numPr>
        <w:spacing w:after="180" w:line="276" w:lineRule="auto"/>
        <w:jc w:val="left"/>
        <w:rPr>
          <w:ins w:id="101" w:author="Ericsson User" w:date="2019-03-29T20:33:00Z"/>
          <w:rFonts w:ascii="Times New Roman" w:hAnsi="Times New Roman"/>
          <w:lang w:eastAsia="ja-JP"/>
        </w:rPr>
      </w:pPr>
      <w:ins w:id="102" w:author="Ericsson User" w:date="2019-03-29T20:33:00Z">
        <w:r w:rsidRPr="00040E79">
          <w:rPr>
            <w:rFonts w:ascii="Times New Roman" w:hAnsi="Times New Roman"/>
          </w:rPr>
          <w:t>Beam measurements on RLM related resources i.e., measurement on reference signals (RS) such as:</w:t>
        </w:r>
      </w:ins>
    </w:p>
    <w:p w14:paraId="6D48107E" w14:textId="77777777" w:rsidR="00566A7F" w:rsidRDefault="00566A7F" w:rsidP="00566A7F">
      <w:pPr>
        <w:pStyle w:val="ListParagraph"/>
        <w:numPr>
          <w:ilvl w:val="3"/>
          <w:numId w:val="14"/>
        </w:numPr>
        <w:spacing w:after="180" w:line="276" w:lineRule="auto"/>
        <w:jc w:val="left"/>
        <w:rPr>
          <w:ins w:id="103" w:author="Ericsson User" w:date="2019-03-29T20:33:00Z"/>
          <w:rFonts w:ascii="Times New Roman" w:hAnsi="Times New Roman"/>
          <w:lang w:eastAsia="ja-JP"/>
        </w:rPr>
      </w:pPr>
      <w:ins w:id="104" w:author="Ericsson User" w:date="2019-03-29T20:33:00Z">
        <w:r w:rsidRPr="00040E79">
          <w:rPr>
            <w:rFonts w:ascii="Times New Roman" w:hAnsi="Times New Roman"/>
          </w:rPr>
          <w:t xml:space="preserve">SSB </w:t>
        </w:r>
      </w:ins>
    </w:p>
    <w:p w14:paraId="00ADAAC9" w14:textId="77777777" w:rsidR="00566A7F" w:rsidRDefault="00566A7F" w:rsidP="00566A7F">
      <w:pPr>
        <w:pStyle w:val="ListParagraph"/>
        <w:numPr>
          <w:ilvl w:val="3"/>
          <w:numId w:val="14"/>
        </w:numPr>
        <w:spacing w:after="180" w:line="276" w:lineRule="auto"/>
        <w:jc w:val="left"/>
        <w:rPr>
          <w:ins w:id="105" w:author="Ericsson User" w:date="2019-03-29T20:33:00Z"/>
          <w:rFonts w:ascii="Times New Roman" w:hAnsi="Times New Roman"/>
          <w:lang w:eastAsia="ja-JP"/>
        </w:rPr>
      </w:pPr>
      <w:ins w:id="106" w:author="Ericsson User" w:date="2019-03-29T20:33:00Z">
        <w:r w:rsidRPr="00040E79">
          <w:rPr>
            <w:rFonts w:ascii="Times New Roman" w:hAnsi="Times New Roman"/>
          </w:rPr>
          <w:t>CSI-RS</w:t>
        </w:r>
      </w:ins>
    </w:p>
    <w:p w14:paraId="217DA1FC" w14:textId="77777777" w:rsidR="00566A7F" w:rsidRDefault="00566A7F" w:rsidP="00566A7F">
      <w:pPr>
        <w:pStyle w:val="ListParagraph"/>
        <w:spacing w:after="180" w:line="276" w:lineRule="auto"/>
        <w:ind w:left="2160"/>
        <w:jc w:val="left"/>
        <w:rPr>
          <w:ins w:id="107" w:author="Ericsson User" w:date="2019-03-29T20:33:00Z"/>
          <w:rFonts w:ascii="Times New Roman" w:hAnsi="Times New Roman"/>
        </w:rPr>
      </w:pPr>
      <w:ins w:id="108" w:author="Ericsson User" w:date="2019-03-29T20:33:00Z">
        <w:r w:rsidRPr="00263338">
          <w:rPr>
            <w:rFonts w:ascii="Times New Roman" w:hAnsi="Times New Roman"/>
          </w:rPr>
          <w:t xml:space="preserve">Measurements to be logged may be RSRP, RSRQ, SINR, </w:t>
        </w:r>
        <w:proofErr w:type="spellStart"/>
        <w:r w:rsidRPr="00263338">
          <w:rPr>
            <w:rFonts w:ascii="Times New Roman" w:hAnsi="Times New Roman"/>
          </w:rPr>
          <w:t>Qout</w:t>
        </w:r>
        <w:proofErr w:type="spellEnd"/>
        <w:r w:rsidRPr="00263338">
          <w:rPr>
            <w:rFonts w:ascii="Times New Roman" w:hAnsi="Times New Roman"/>
          </w:rPr>
          <w:t>, Qin, etc.</w:t>
        </w:r>
      </w:ins>
    </w:p>
    <w:p w14:paraId="6BBC0687" w14:textId="77777777" w:rsidR="00566A7F" w:rsidRDefault="00566A7F" w:rsidP="00566A7F">
      <w:pPr>
        <w:pStyle w:val="ListParagraph"/>
        <w:spacing w:after="180" w:line="276" w:lineRule="auto"/>
        <w:ind w:left="2160"/>
        <w:jc w:val="left"/>
        <w:rPr>
          <w:ins w:id="109" w:author="Ericsson User" w:date="2019-03-29T20:33:00Z"/>
          <w:rFonts w:ascii="Times New Roman" w:hAnsi="Times New Roman"/>
          <w:lang w:eastAsia="ja-JP"/>
        </w:rPr>
      </w:pPr>
    </w:p>
    <w:p w14:paraId="27536769" w14:textId="77777777" w:rsidR="00566A7F" w:rsidRPr="00F22402" w:rsidRDefault="00566A7F" w:rsidP="00566A7F">
      <w:pPr>
        <w:pStyle w:val="ListParagraph"/>
        <w:numPr>
          <w:ilvl w:val="1"/>
          <w:numId w:val="14"/>
        </w:numPr>
        <w:spacing w:after="180" w:line="480" w:lineRule="auto"/>
        <w:jc w:val="left"/>
        <w:rPr>
          <w:ins w:id="110" w:author="Ericsson User" w:date="2019-03-29T20:33:00Z"/>
          <w:rFonts w:ascii="Times New Roman" w:hAnsi="Times New Roman"/>
          <w:lang w:eastAsia="ja-JP"/>
        </w:rPr>
      </w:pPr>
      <w:ins w:id="111" w:author="Ericsson User" w:date="2019-03-29T20:33:00Z">
        <w:r w:rsidRPr="00F22402">
          <w:rPr>
            <w:rFonts w:ascii="Times New Roman" w:hAnsi="Times New Roman"/>
            <w:lang w:val="en-US"/>
          </w:rPr>
          <w:t xml:space="preserve">Information </w:t>
        </w:r>
        <w:r w:rsidRPr="00F22402">
          <w:rPr>
            <w:rFonts w:ascii="Times New Roman" w:hAnsi="Times New Roman"/>
          </w:rPr>
          <w:t>related</w:t>
        </w:r>
        <w:r w:rsidRPr="00F22402">
          <w:rPr>
            <w:rFonts w:ascii="Times New Roman" w:hAnsi="Times New Roman"/>
            <w:lang w:val="en-US"/>
          </w:rPr>
          <w:t xml:space="preserve"> to the beam failure detection (BFD) on serving cell (where the RLF is detected)</w:t>
        </w:r>
      </w:ins>
    </w:p>
    <w:p w14:paraId="45B2FAD7" w14:textId="77777777" w:rsidR="00566A7F" w:rsidRDefault="00566A7F" w:rsidP="00566A7F">
      <w:pPr>
        <w:pStyle w:val="ListParagraph"/>
        <w:numPr>
          <w:ilvl w:val="2"/>
          <w:numId w:val="14"/>
        </w:numPr>
        <w:spacing w:after="180" w:line="276" w:lineRule="auto"/>
        <w:jc w:val="left"/>
        <w:rPr>
          <w:ins w:id="112" w:author="Ericsson User" w:date="2019-03-29T20:33:00Z"/>
          <w:rFonts w:ascii="Times New Roman" w:hAnsi="Times New Roman"/>
          <w:lang w:eastAsia="ja-JP"/>
        </w:rPr>
      </w:pPr>
      <w:ins w:id="113" w:author="Ericsson User" w:date="2019-03-29T20:33:00Z">
        <w:r w:rsidRPr="00F22402">
          <w:rPr>
            <w:rFonts w:ascii="Times New Roman" w:hAnsi="Times New Roman"/>
          </w:rPr>
          <w:t>Beam measurements on BFD related resources i.e., measurement on reference signals (RS) such as:</w:t>
        </w:r>
      </w:ins>
    </w:p>
    <w:p w14:paraId="7E4DDFD2" w14:textId="77777777" w:rsidR="00566A7F" w:rsidRDefault="00566A7F" w:rsidP="00566A7F">
      <w:pPr>
        <w:pStyle w:val="ListParagraph"/>
        <w:numPr>
          <w:ilvl w:val="3"/>
          <w:numId w:val="14"/>
        </w:numPr>
        <w:spacing w:after="180" w:line="276" w:lineRule="auto"/>
        <w:jc w:val="left"/>
        <w:rPr>
          <w:ins w:id="114" w:author="Ericsson User" w:date="2019-03-29T20:33:00Z"/>
          <w:rFonts w:ascii="Times New Roman" w:hAnsi="Times New Roman"/>
          <w:lang w:eastAsia="ja-JP"/>
        </w:rPr>
      </w:pPr>
      <w:ins w:id="115" w:author="Ericsson User" w:date="2019-03-29T20:33:00Z">
        <w:r w:rsidRPr="00F22402">
          <w:rPr>
            <w:rFonts w:ascii="Times New Roman" w:hAnsi="Times New Roman"/>
          </w:rPr>
          <w:t>SSB</w:t>
        </w:r>
      </w:ins>
    </w:p>
    <w:p w14:paraId="0C9073B4" w14:textId="77777777" w:rsidR="00566A7F" w:rsidRDefault="00566A7F" w:rsidP="00566A7F">
      <w:pPr>
        <w:pStyle w:val="ListParagraph"/>
        <w:numPr>
          <w:ilvl w:val="3"/>
          <w:numId w:val="14"/>
        </w:numPr>
        <w:spacing w:after="180" w:line="276" w:lineRule="auto"/>
        <w:jc w:val="left"/>
        <w:rPr>
          <w:ins w:id="116" w:author="Ericsson User" w:date="2019-03-29T20:33:00Z"/>
          <w:rFonts w:ascii="Times New Roman" w:hAnsi="Times New Roman"/>
          <w:lang w:eastAsia="ja-JP"/>
        </w:rPr>
      </w:pPr>
      <w:ins w:id="117" w:author="Ericsson User" w:date="2019-03-29T20:33:00Z">
        <w:r w:rsidRPr="00F22402">
          <w:rPr>
            <w:rFonts w:ascii="Times New Roman" w:hAnsi="Times New Roman"/>
          </w:rPr>
          <w:t>CSI-RS</w:t>
        </w:r>
      </w:ins>
    </w:p>
    <w:p w14:paraId="1CB36FF9" w14:textId="77777777" w:rsidR="00566A7F" w:rsidRDefault="00566A7F" w:rsidP="00566A7F">
      <w:pPr>
        <w:pStyle w:val="ListParagraph"/>
        <w:spacing w:after="180" w:line="276" w:lineRule="auto"/>
        <w:ind w:left="2160"/>
        <w:jc w:val="left"/>
        <w:rPr>
          <w:ins w:id="118" w:author="Ericsson User" w:date="2019-03-29T20:33:00Z"/>
          <w:rFonts w:ascii="Times New Roman" w:hAnsi="Times New Roman"/>
          <w:lang w:eastAsia="ja-JP"/>
        </w:rPr>
      </w:pPr>
      <w:ins w:id="119" w:author="Ericsson User" w:date="2019-03-29T20:33:00Z">
        <w:r w:rsidRPr="00F22402">
          <w:rPr>
            <w:rFonts w:ascii="Times New Roman" w:hAnsi="Times New Roman"/>
          </w:rPr>
          <w:t xml:space="preserve">Measurements to be logged may be at least RSRP, RSRQ, SINR, </w:t>
        </w:r>
        <w:proofErr w:type="spellStart"/>
        <w:r w:rsidRPr="00F22402">
          <w:rPr>
            <w:rFonts w:ascii="Times New Roman" w:hAnsi="Times New Roman"/>
          </w:rPr>
          <w:t>Qout</w:t>
        </w:r>
        <w:proofErr w:type="spellEnd"/>
        <w:r w:rsidRPr="00F22402">
          <w:rPr>
            <w:rFonts w:ascii="Times New Roman" w:hAnsi="Times New Roman"/>
          </w:rPr>
          <w:t>, Qin, etc.</w:t>
        </w:r>
      </w:ins>
    </w:p>
    <w:p w14:paraId="2ADB640C" w14:textId="77777777" w:rsidR="00566A7F" w:rsidRDefault="00566A7F" w:rsidP="00566A7F">
      <w:pPr>
        <w:pStyle w:val="ListParagraph"/>
        <w:spacing w:after="180" w:line="276" w:lineRule="auto"/>
        <w:ind w:left="2160"/>
        <w:jc w:val="left"/>
        <w:rPr>
          <w:ins w:id="120" w:author="Ericsson User" w:date="2019-03-29T20:33:00Z"/>
          <w:rFonts w:ascii="Times New Roman" w:hAnsi="Times New Roman"/>
        </w:rPr>
      </w:pPr>
      <w:ins w:id="121" w:author="Ericsson User" w:date="2019-03-29T20:33:00Z">
        <w:r w:rsidRPr="00F22402">
          <w:rPr>
            <w:rFonts w:ascii="Times New Roman" w:hAnsi="Times New Roman"/>
          </w:rPr>
          <w:t>Note that BFD and RLM resources may be different from each other.</w:t>
        </w:r>
      </w:ins>
    </w:p>
    <w:p w14:paraId="3D99E9DD" w14:textId="77777777" w:rsidR="00566A7F" w:rsidRDefault="00566A7F" w:rsidP="00566A7F">
      <w:pPr>
        <w:pStyle w:val="ListParagraph"/>
        <w:spacing w:after="180" w:line="276" w:lineRule="auto"/>
        <w:ind w:left="2160"/>
        <w:jc w:val="left"/>
        <w:rPr>
          <w:ins w:id="122" w:author="Ericsson User" w:date="2019-03-29T20:33:00Z"/>
          <w:rFonts w:ascii="Times New Roman" w:hAnsi="Times New Roman"/>
          <w:lang w:eastAsia="ja-JP"/>
        </w:rPr>
      </w:pPr>
    </w:p>
    <w:p w14:paraId="54ADA464" w14:textId="77777777" w:rsidR="00566A7F" w:rsidRPr="00F22402" w:rsidRDefault="00566A7F" w:rsidP="00566A7F">
      <w:pPr>
        <w:pStyle w:val="ListParagraph"/>
        <w:numPr>
          <w:ilvl w:val="1"/>
          <w:numId w:val="14"/>
        </w:numPr>
        <w:spacing w:after="180" w:line="276" w:lineRule="auto"/>
        <w:jc w:val="left"/>
        <w:rPr>
          <w:ins w:id="123" w:author="Ericsson User" w:date="2019-03-29T20:33:00Z"/>
          <w:rFonts w:ascii="Times New Roman" w:hAnsi="Times New Roman"/>
          <w:lang w:eastAsia="ja-JP"/>
        </w:rPr>
      </w:pPr>
      <w:ins w:id="124" w:author="Ericsson User" w:date="2019-03-29T20:33:00Z">
        <w:r w:rsidRPr="00F22402">
          <w:rPr>
            <w:rFonts w:ascii="Times New Roman" w:hAnsi="Times New Roman"/>
            <w:lang w:val="en-US"/>
          </w:rPr>
          <w:t>Information related to the beam failure recovery (BFR) on the serving cell where the RLF happened including:</w:t>
        </w:r>
      </w:ins>
    </w:p>
    <w:p w14:paraId="248879C1" w14:textId="77777777" w:rsidR="00566A7F" w:rsidRDefault="00566A7F" w:rsidP="00566A7F">
      <w:pPr>
        <w:pStyle w:val="ListParagraph"/>
        <w:numPr>
          <w:ilvl w:val="2"/>
          <w:numId w:val="14"/>
        </w:numPr>
        <w:spacing w:after="180" w:line="276" w:lineRule="auto"/>
        <w:jc w:val="left"/>
        <w:rPr>
          <w:ins w:id="125" w:author="Ericsson User" w:date="2019-03-29T20:33:00Z"/>
          <w:rFonts w:ascii="Times New Roman" w:hAnsi="Times New Roman"/>
          <w:lang w:eastAsia="ja-JP"/>
        </w:rPr>
      </w:pPr>
      <w:ins w:id="126" w:author="Ericsson User" w:date="2019-03-29T20:33:00Z">
        <w:r w:rsidRPr="00F22402">
          <w:rPr>
            <w:rFonts w:ascii="Times New Roman" w:hAnsi="Times New Roman"/>
          </w:rPr>
          <w:t xml:space="preserve">Measurements performed on the list of the candidate beam-resources configured for BFR reason. </w:t>
        </w:r>
      </w:ins>
    </w:p>
    <w:p w14:paraId="22B3AA65" w14:textId="77777777" w:rsidR="00566A7F" w:rsidRDefault="00566A7F" w:rsidP="00566A7F">
      <w:pPr>
        <w:pStyle w:val="ListParagraph"/>
        <w:numPr>
          <w:ilvl w:val="2"/>
          <w:numId w:val="14"/>
        </w:numPr>
        <w:spacing w:after="180" w:line="276" w:lineRule="auto"/>
        <w:jc w:val="left"/>
        <w:rPr>
          <w:ins w:id="127" w:author="Ericsson User" w:date="2019-03-29T20:33:00Z"/>
          <w:rFonts w:ascii="Times New Roman" w:hAnsi="Times New Roman"/>
          <w:lang w:eastAsia="ja-JP"/>
        </w:rPr>
      </w:pPr>
      <w:ins w:id="128" w:author="Ericsson User" w:date="2019-03-29T20:33:00Z">
        <w:r w:rsidRPr="00F22402">
          <w:rPr>
            <w:rFonts w:ascii="Times New Roman" w:hAnsi="Times New Roman"/>
          </w:rPr>
          <w:t xml:space="preserve">Measurement on signals that where “not” listed in the candidate beam-resources list while the UE detects such signals with a quality above a certain beam suitability threshold. </w:t>
        </w:r>
      </w:ins>
    </w:p>
    <w:p w14:paraId="619CB0E4" w14:textId="77777777" w:rsidR="00566A7F" w:rsidRDefault="00566A7F" w:rsidP="00566A7F">
      <w:pPr>
        <w:pStyle w:val="ListParagraph"/>
        <w:numPr>
          <w:ilvl w:val="2"/>
          <w:numId w:val="14"/>
        </w:numPr>
        <w:spacing w:after="180" w:line="276" w:lineRule="auto"/>
        <w:jc w:val="left"/>
        <w:rPr>
          <w:ins w:id="129" w:author="Ericsson User" w:date="2019-03-29T20:33:00Z"/>
          <w:rFonts w:ascii="Times New Roman" w:hAnsi="Times New Roman"/>
          <w:lang w:eastAsia="ja-JP"/>
        </w:rPr>
      </w:pPr>
      <w:ins w:id="130" w:author="Ericsson User" w:date="2019-03-29T20:33:00Z">
        <w:r w:rsidRPr="00F62E29">
          <w:rPr>
            <w:rFonts w:ascii="Times New Roman" w:hAnsi="Times New Roman"/>
          </w:rPr>
          <w:t xml:space="preserve">There measured signals can include: </w:t>
        </w:r>
      </w:ins>
    </w:p>
    <w:p w14:paraId="533B109D" w14:textId="77777777" w:rsidR="00566A7F" w:rsidRDefault="00566A7F" w:rsidP="00566A7F">
      <w:pPr>
        <w:pStyle w:val="ListParagraph"/>
        <w:numPr>
          <w:ilvl w:val="3"/>
          <w:numId w:val="14"/>
        </w:numPr>
        <w:spacing w:after="180" w:line="276" w:lineRule="auto"/>
        <w:jc w:val="left"/>
        <w:rPr>
          <w:ins w:id="131" w:author="Ericsson User" w:date="2019-03-29T20:33:00Z"/>
          <w:rFonts w:ascii="Times New Roman" w:hAnsi="Times New Roman"/>
          <w:lang w:eastAsia="ja-JP"/>
        </w:rPr>
      </w:pPr>
      <w:ins w:id="132" w:author="Ericsson User" w:date="2019-03-29T20:33:00Z">
        <w:r w:rsidRPr="00F62E29">
          <w:rPr>
            <w:rFonts w:ascii="Times New Roman" w:hAnsi="Times New Roman"/>
          </w:rPr>
          <w:t>SSB</w:t>
        </w:r>
      </w:ins>
    </w:p>
    <w:p w14:paraId="1BF9458F" w14:textId="77777777" w:rsidR="00566A7F" w:rsidRDefault="00566A7F" w:rsidP="00566A7F">
      <w:pPr>
        <w:pStyle w:val="ListParagraph"/>
        <w:numPr>
          <w:ilvl w:val="3"/>
          <w:numId w:val="14"/>
        </w:numPr>
        <w:spacing w:after="180" w:line="276" w:lineRule="auto"/>
        <w:jc w:val="left"/>
        <w:rPr>
          <w:ins w:id="133" w:author="Ericsson User" w:date="2019-03-29T20:33:00Z"/>
          <w:rFonts w:ascii="Times New Roman" w:hAnsi="Times New Roman"/>
          <w:lang w:eastAsia="ja-JP"/>
        </w:rPr>
      </w:pPr>
      <w:ins w:id="134" w:author="Ericsson User" w:date="2019-03-29T20:33:00Z">
        <w:r w:rsidRPr="00F62E29">
          <w:rPr>
            <w:rFonts w:ascii="Times New Roman" w:hAnsi="Times New Roman"/>
          </w:rPr>
          <w:t>CSI-RS</w:t>
        </w:r>
      </w:ins>
    </w:p>
    <w:p w14:paraId="44EE2F5A" w14:textId="77777777" w:rsidR="00566A7F" w:rsidRDefault="00566A7F" w:rsidP="00566A7F">
      <w:pPr>
        <w:pStyle w:val="ListParagraph"/>
        <w:spacing w:after="180" w:line="276" w:lineRule="auto"/>
        <w:ind w:left="2160"/>
        <w:jc w:val="left"/>
        <w:rPr>
          <w:ins w:id="135" w:author="Ericsson User" w:date="2019-03-29T20:33:00Z"/>
          <w:rFonts w:ascii="Times New Roman" w:hAnsi="Times New Roman"/>
        </w:rPr>
      </w:pPr>
      <w:ins w:id="136" w:author="Ericsson User" w:date="2019-03-29T20:33:00Z">
        <w:r w:rsidRPr="00F62E29">
          <w:rPr>
            <w:rFonts w:ascii="Times New Roman" w:hAnsi="Times New Roman"/>
          </w:rPr>
          <w:t>Measurements to be logged may be at least RSRP, RSRQ, SINR.</w:t>
        </w:r>
      </w:ins>
    </w:p>
    <w:p w14:paraId="009B7693" w14:textId="77777777" w:rsidR="00566A7F" w:rsidRDefault="00566A7F" w:rsidP="00566A7F">
      <w:pPr>
        <w:pStyle w:val="ListParagraph"/>
        <w:spacing w:after="180" w:line="276" w:lineRule="auto"/>
        <w:ind w:left="2160"/>
        <w:jc w:val="left"/>
        <w:rPr>
          <w:ins w:id="137" w:author="Ericsson User" w:date="2019-03-29T20:33:00Z"/>
          <w:rFonts w:ascii="Times New Roman" w:hAnsi="Times New Roman"/>
          <w:lang w:eastAsia="ja-JP"/>
        </w:rPr>
      </w:pPr>
    </w:p>
    <w:p w14:paraId="6720A7F0" w14:textId="77777777" w:rsidR="00566A7F" w:rsidRDefault="00566A7F" w:rsidP="00566A7F">
      <w:pPr>
        <w:pStyle w:val="ListParagraph"/>
        <w:numPr>
          <w:ilvl w:val="1"/>
          <w:numId w:val="14"/>
        </w:numPr>
        <w:spacing w:after="180" w:line="480" w:lineRule="auto"/>
        <w:jc w:val="left"/>
        <w:rPr>
          <w:ins w:id="138" w:author="Ericsson User" w:date="2019-03-29T20:33:00Z"/>
          <w:rFonts w:ascii="Times New Roman" w:hAnsi="Times New Roman"/>
          <w:lang w:eastAsia="ja-JP"/>
        </w:rPr>
      </w:pPr>
      <w:ins w:id="139" w:author="Ericsson User" w:date="2019-03-29T20:33:00Z">
        <w:r w:rsidRPr="00C806D4">
          <w:rPr>
            <w:rFonts w:ascii="Times New Roman" w:hAnsi="Times New Roman"/>
          </w:rPr>
          <w:lastRenderedPageBreak/>
          <w:t xml:space="preserve">Information on RRM measurements per beam on a serving cell (where RLF is detected) </w:t>
        </w:r>
      </w:ins>
    </w:p>
    <w:p w14:paraId="6AD7876A" w14:textId="77777777" w:rsidR="00566A7F" w:rsidRDefault="00566A7F" w:rsidP="00566A7F">
      <w:pPr>
        <w:pStyle w:val="ListParagraph"/>
        <w:numPr>
          <w:ilvl w:val="2"/>
          <w:numId w:val="14"/>
        </w:numPr>
        <w:spacing w:after="180" w:line="276" w:lineRule="auto"/>
        <w:jc w:val="left"/>
        <w:rPr>
          <w:ins w:id="140" w:author="Ericsson User" w:date="2019-03-29T20:33:00Z"/>
          <w:rFonts w:ascii="Times New Roman" w:hAnsi="Times New Roman"/>
          <w:lang w:eastAsia="ja-JP"/>
        </w:rPr>
      </w:pPr>
      <w:ins w:id="141" w:author="Ericsson User" w:date="2019-03-29T20:33:00Z">
        <w:r w:rsidRPr="00C806D4">
          <w:rPr>
            <w:rFonts w:ascii="Times New Roman" w:hAnsi="Times New Roman"/>
          </w:rPr>
          <w:t xml:space="preserve">Beam level measurement for cell quality derivation </w:t>
        </w:r>
      </w:ins>
    </w:p>
    <w:p w14:paraId="6972E205" w14:textId="77777777" w:rsidR="00566A7F" w:rsidRDefault="00566A7F" w:rsidP="00566A7F">
      <w:pPr>
        <w:pStyle w:val="ListParagraph"/>
        <w:numPr>
          <w:ilvl w:val="2"/>
          <w:numId w:val="14"/>
        </w:numPr>
        <w:spacing w:after="180" w:line="276" w:lineRule="auto"/>
        <w:jc w:val="left"/>
        <w:rPr>
          <w:ins w:id="142" w:author="Ericsson User" w:date="2019-03-29T20:33:00Z"/>
          <w:rFonts w:ascii="Times New Roman" w:hAnsi="Times New Roman"/>
          <w:lang w:eastAsia="ja-JP"/>
        </w:rPr>
      </w:pPr>
      <w:ins w:id="143" w:author="Ericsson User" w:date="2019-03-29T20:33:00Z">
        <w:r w:rsidRPr="00C806D4">
          <w:rPr>
            <w:rFonts w:ascii="Times New Roman" w:hAnsi="Times New Roman"/>
          </w:rPr>
          <w:t>Beam level measurement on at least one neighbour cell for cell quality derivation</w:t>
        </w:r>
      </w:ins>
    </w:p>
    <w:p w14:paraId="7755C509" w14:textId="77777777" w:rsidR="00566A7F" w:rsidRDefault="00566A7F" w:rsidP="00566A7F">
      <w:pPr>
        <w:pStyle w:val="ListParagraph"/>
        <w:numPr>
          <w:ilvl w:val="2"/>
          <w:numId w:val="14"/>
        </w:numPr>
        <w:spacing w:after="180" w:line="276" w:lineRule="auto"/>
        <w:jc w:val="left"/>
        <w:rPr>
          <w:ins w:id="144" w:author="Ericsson User" w:date="2019-03-29T20:33:00Z"/>
          <w:rFonts w:ascii="Times New Roman" w:hAnsi="Times New Roman"/>
          <w:lang w:eastAsia="ja-JP"/>
        </w:rPr>
      </w:pPr>
      <w:ins w:id="145" w:author="Ericsson User" w:date="2019-03-29T20:33:00Z">
        <w:r w:rsidRPr="00C806D4">
          <w:rPr>
            <w:rFonts w:ascii="Times New Roman" w:hAnsi="Times New Roman"/>
          </w:rPr>
          <w:t>Beam level measurement on a cell the UE selects and performs reestablishment after RLF</w:t>
        </w:r>
      </w:ins>
    </w:p>
    <w:p w14:paraId="3074E7B3" w14:textId="77777777" w:rsidR="00566A7F" w:rsidRDefault="00566A7F" w:rsidP="00566A7F">
      <w:pPr>
        <w:pStyle w:val="ListParagraph"/>
        <w:numPr>
          <w:ilvl w:val="2"/>
          <w:numId w:val="14"/>
        </w:numPr>
        <w:spacing w:after="180" w:line="276" w:lineRule="auto"/>
        <w:jc w:val="left"/>
        <w:rPr>
          <w:ins w:id="146" w:author="Ericsson User" w:date="2019-03-29T20:33:00Z"/>
          <w:rFonts w:ascii="Times New Roman" w:hAnsi="Times New Roman"/>
          <w:lang w:eastAsia="ja-JP"/>
        </w:rPr>
      </w:pPr>
      <w:ins w:id="147" w:author="Ericsson User" w:date="2019-03-29T20:33:00Z">
        <w:r w:rsidRPr="00C806D4">
          <w:rPr>
            <w:rFonts w:ascii="Times New Roman" w:hAnsi="Times New Roman"/>
          </w:rPr>
          <w:t xml:space="preserve">Measurement can be done on RS such as </w:t>
        </w:r>
      </w:ins>
    </w:p>
    <w:p w14:paraId="0FE99A91" w14:textId="77777777" w:rsidR="00566A7F" w:rsidRDefault="00566A7F" w:rsidP="00566A7F">
      <w:pPr>
        <w:pStyle w:val="ListParagraph"/>
        <w:numPr>
          <w:ilvl w:val="3"/>
          <w:numId w:val="14"/>
        </w:numPr>
        <w:spacing w:after="180" w:line="276" w:lineRule="auto"/>
        <w:jc w:val="left"/>
        <w:rPr>
          <w:ins w:id="148" w:author="Ericsson User" w:date="2019-03-29T20:33:00Z"/>
          <w:rFonts w:ascii="Times New Roman" w:hAnsi="Times New Roman"/>
          <w:lang w:eastAsia="ja-JP"/>
        </w:rPr>
      </w:pPr>
      <w:ins w:id="149" w:author="Ericsson User" w:date="2019-03-29T20:33:00Z">
        <w:r w:rsidRPr="00C806D4">
          <w:rPr>
            <w:rFonts w:ascii="Times New Roman" w:hAnsi="Times New Roman"/>
          </w:rPr>
          <w:t xml:space="preserve">SSB </w:t>
        </w:r>
      </w:ins>
    </w:p>
    <w:p w14:paraId="0FDB6CAB" w14:textId="77777777" w:rsidR="00566A7F" w:rsidRDefault="00566A7F" w:rsidP="00566A7F">
      <w:pPr>
        <w:pStyle w:val="ListParagraph"/>
        <w:numPr>
          <w:ilvl w:val="3"/>
          <w:numId w:val="14"/>
        </w:numPr>
        <w:spacing w:after="180" w:line="276" w:lineRule="auto"/>
        <w:jc w:val="left"/>
        <w:rPr>
          <w:ins w:id="150" w:author="Ericsson User" w:date="2019-03-29T20:33:00Z"/>
          <w:rFonts w:ascii="Times New Roman" w:hAnsi="Times New Roman"/>
          <w:lang w:eastAsia="ja-JP"/>
        </w:rPr>
      </w:pPr>
      <w:ins w:id="151" w:author="Ericsson User" w:date="2019-03-29T20:33:00Z">
        <w:r w:rsidRPr="00C806D4">
          <w:rPr>
            <w:rFonts w:ascii="Times New Roman" w:hAnsi="Times New Roman"/>
          </w:rPr>
          <w:t>CSI-RS</w:t>
        </w:r>
      </w:ins>
    </w:p>
    <w:p w14:paraId="6FE4943D" w14:textId="77777777" w:rsidR="00566A7F" w:rsidRDefault="00566A7F" w:rsidP="00566A7F">
      <w:pPr>
        <w:pStyle w:val="ListParagraph"/>
        <w:numPr>
          <w:ilvl w:val="3"/>
          <w:numId w:val="14"/>
        </w:numPr>
        <w:spacing w:after="180" w:line="276" w:lineRule="auto"/>
        <w:jc w:val="left"/>
        <w:rPr>
          <w:ins w:id="152" w:author="Ericsson User" w:date="2019-03-29T20:33:00Z"/>
          <w:rFonts w:ascii="Times New Roman" w:hAnsi="Times New Roman"/>
          <w:lang w:eastAsia="ja-JP"/>
        </w:rPr>
      </w:pPr>
      <w:ins w:id="153" w:author="Ericsson User" w:date="2019-03-29T20:33:00Z">
        <w:r w:rsidRPr="00C806D4">
          <w:rPr>
            <w:rFonts w:ascii="Times New Roman" w:hAnsi="Times New Roman"/>
          </w:rPr>
          <w:t>TRS, DMRS or any combination of these signals;</w:t>
        </w:r>
      </w:ins>
    </w:p>
    <w:p w14:paraId="2F17EA3D" w14:textId="77777777" w:rsidR="00566A7F" w:rsidRPr="00C344F3" w:rsidRDefault="00566A7F" w:rsidP="00566A7F">
      <w:pPr>
        <w:pStyle w:val="ListParagraph"/>
        <w:spacing w:after="180" w:line="276" w:lineRule="auto"/>
        <w:ind w:left="2880"/>
        <w:jc w:val="left"/>
        <w:rPr>
          <w:ins w:id="154" w:author="Ericsson User" w:date="2019-03-29T20:33:00Z"/>
          <w:rFonts w:ascii="Times New Roman" w:hAnsi="Times New Roman"/>
          <w:lang w:eastAsia="ja-JP"/>
        </w:rPr>
      </w:pPr>
    </w:p>
    <w:p w14:paraId="4381E639" w14:textId="77777777" w:rsidR="00566A7F" w:rsidRDefault="00566A7F" w:rsidP="00566A7F">
      <w:pPr>
        <w:pStyle w:val="ListParagraph"/>
        <w:numPr>
          <w:ilvl w:val="1"/>
          <w:numId w:val="14"/>
        </w:numPr>
        <w:spacing w:after="180" w:line="276" w:lineRule="auto"/>
        <w:jc w:val="left"/>
        <w:rPr>
          <w:ins w:id="155" w:author="Ericsson User" w:date="2019-03-29T20:33:00Z"/>
          <w:rFonts w:ascii="Times New Roman" w:hAnsi="Times New Roman"/>
          <w:lang w:eastAsia="ja-JP"/>
        </w:rPr>
      </w:pPr>
      <w:ins w:id="156" w:author="Ericsson User" w:date="2019-03-29T20:33:00Z">
        <w:r w:rsidRPr="00051DD0">
          <w:rPr>
            <w:rFonts w:ascii="Times New Roman" w:hAnsi="Times New Roman"/>
          </w:rPr>
          <w:t xml:space="preserve">Logging sensor data, including UE orientation/altitude to log in addition to location, speed and heading (e.g., digital compass, gyroscope as well as barometer etc.). </w:t>
        </w:r>
      </w:ins>
    </w:p>
    <w:p w14:paraId="6969FE28" w14:textId="77777777" w:rsidR="00566A7F" w:rsidRDefault="00566A7F" w:rsidP="00566A7F">
      <w:pPr>
        <w:pStyle w:val="ListParagraph"/>
        <w:spacing w:after="180" w:line="276" w:lineRule="auto"/>
        <w:ind w:left="1440"/>
        <w:jc w:val="left"/>
        <w:rPr>
          <w:ins w:id="157" w:author="Ericsson User" w:date="2019-03-29T20:33:00Z"/>
          <w:rFonts w:ascii="Times New Roman" w:hAnsi="Times New Roman"/>
          <w:lang w:eastAsia="ja-JP"/>
        </w:rPr>
      </w:pPr>
    </w:p>
    <w:p w14:paraId="2248427D" w14:textId="77777777" w:rsidR="00566A7F" w:rsidRDefault="00566A7F" w:rsidP="00566A7F">
      <w:pPr>
        <w:pStyle w:val="ListParagraph"/>
        <w:numPr>
          <w:ilvl w:val="1"/>
          <w:numId w:val="14"/>
        </w:numPr>
        <w:spacing w:after="180" w:line="480" w:lineRule="auto"/>
        <w:jc w:val="left"/>
        <w:rPr>
          <w:ins w:id="158" w:author="Ericsson User" w:date="2019-03-29T20:33:00Z"/>
          <w:rFonts w:ascii="Times New Roman" w:hAnsi="Times New Roman"/>
          <w:lang w:eastAsia="ja-JP"/>
        </w:rPr>
      </w:pPr>
      <w:ins w:id="159" w:author="Ericsson User" w:date="2019-03-29T20:33:00Z">
        <w:r w:rsidRPr="006368EA">
          <w:rPr>
            <w:rFonts w:ascii="Times New Roman" w:hAnsi="Times New Roman"/>
          </w:rPr>
          <w:t>UE speed state (low, mid, high) configured for example as part of speed-based scaling procedure.</w:t>
        </w:r>
      </w:ins>
    </w:p>
    <w:p w14:paraId="492B75D9" w14:textId="77777777" w:rsidR="00566A7F" w:rsidRDefault="00566A7F" w:rsidP="00566A7F">
      <w:pPr>
        <w:pStyle w:val="ListParagraph"/>
        <w:numPr>
          <w:ilvl w:val="2"/>
          <w:numId w:val="14"/>
        </w:numPr>
        <w:spacing w:after="180" w:line="276" w:lineRule="auto"/>
        <w:jc w:val="left"/>
        <w:rPr>
          <w:ins w:id="160" w:author="Ericsson User" w:date="2019-03-29T20:33:00Z"/>
          <w:rFonts w:ascii="Times New Roman" w:hAnsi="Times New Roman"/>
          <w:lang w:eastAsia="ja-JP"/>
        </w:rPr>
      </w:pPr>
      <w:ins w:id="161" w:author="Ericsson User" w:date="2019-03-29T20:33:00Z">
        <w:r w:rsidRPr="006368EA">
          <w:rPr>
            <w:rFonts w:ascii="Times New Roman" w:hAnsi="Times New Roman"/>
            <w:lang w:eastAsia="ja-JP"/>
          </w:rPr>
          <w:t>C-RNTI allocated for the UE in the last serving cell.</w:t>
        </w:r>
      </w:ins>
    </w:p>
    <w:p w14:paraId="2354E7C4" w14:textId="77777777" w:rsidR="00566A7F" w:rsidRDefault="00566A7F" w:rsidP="00566A7F">
      <w:pPr>
        <w:pStyle w:val="ListParagraph"/>
        <w:numPr>
          <w:ilvl w:val="2"/>
          <w:numId w:val="14"/>
        </w:numPr>
        <w:spacing w:after="180" w:line="276" w:lineRule="auto"/>
        <w:jc w:val="left"/>
        <w:rPr>
          <w:ins w:id="162" w:author="Ericsson User" w:date="2019-03-29T20:33:00Z"/>
          <w:rFonts w:ascii="Times New Roman" w:hAnsi="Times New Roman"/>
          <w:lang w:eastAsia="ja-JP"/>
        </w:rPr>
      </w:pPr>
      <w:ins w:id="163" w:author="Ericsson User" w:date="2019-03-29T20:33:00Z">
        <w:r w:rsidRPr="006368EA">
          <w:rPr>
            <w:rFonts w:ascii="Times New Roman" w:hAnsi="Times New Roman"/>
            <w:lang w:eastAsia="ja-JP"/>
          </w:rPr>
          <w:t>RLF trigger of the last RLF that was detected.</w:t>
        </w:r>
      </w:ins>
    </w:p>
    <w:p w14:paraId="0B4C0D31" w14:textId="77777777" w:rsidR="00566A7F" w:rsidRPr="006368EA" w:rsidRDefault="00566A7F" w:rsidP="00566A7F">
      <w:pPr>
        <w:pStyle w:val="ListParagraph"/>
        <w:numPr>
          <w:ilvl w:val="2"/>
          <w:numId w:val="14"/>
        </w:numPr>
        <w:spacing w:after="180" w:line="276" w:lineRule="auto"/>
        <w:jc w:val="left"/>
        <w:rPr>
          <w:ins w:id="164" w:author="Ericsson User" w:date="2019-03-29T20:33:00Z"/>
          <w:rFonts w:ascii="Times New Roman" w:hAnsi="Times New Roman"/>
          <w:lang w:eastAsia="ja-JP"/>
        </w:rPr>
      </w:pPr>
      <w:ins w:id="165" w:author="Ericsson User" w:date="2019-03-29T20:33:00Z">
        <w:r w:rsidRPr="006368EA">
          <w:rPr>
            <w:rFonts w:ascii="Times New Roman" w:hAnsi="Times New Roman"/>
            <w:lang w:eastAsia="ja-JP"/>
          </w:rPr>
          <w:t>Time elapsed from the connection failure till RLF Report signalling.</w:t>
        </w:r>
      </w:ins>
    </w:p>
    <w:p w14:paraId="7FA2D31C" w14:textId="77777777" w:rsidR="00566A7F" w:rsidRPr="00F661F5" w:rsidRDefault="00566A7F" w:rsidP="00566A7F">
      <w:pPr>
        <w:pStyle w:val="Reference"/>
        <w:numPr>
          <w:ilvl w:val="0"/>
          <w:numId w:val="0"/>
        </w:numPr>
        <w:rPr>
          <w:ins w:id="166" w:author="Ericsson User" w:date="2019-03-29T20:33:00Z"/>
          <w:b/>
          <w:bCs/>
        </w:rPr>
      </w:pPr>
    </w:p>
    <w:p w14:paraId="059ADD5A" w14:textId="77777777" w:rsidR="00566A7F" w:rsidRPr="00F43265" w:rsidRDefault="00566A7F" w:rsidP="00B94BB0">
      <w:pPr>
        <w:rPr>
          <w:rFonts w:ascii="Times New Roman" w:hAnsi="Times New Roman"/>
          <w:i/>
          <w:color w:val="FF0000"/>
        </w:rPr>
      </w:pPr>
    </w:p>
    <w:sectPr w:rsidR="00566A7F" w:rsidRPr="00F4326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3BF89" w14:textId="77777777" w:rsidR="003A2CF8" w:rsidRDefault="003A2CF8">
      <w:r>
        <w:separator/>
      </w:r>
    </w:p>
  </w:endnote>
  <w:endnote w:type="continuationSeparator" w:id="0">
    <w:p w14:paraId="20697A01" w14:textId="77777777" w:rsidR="003A2CF8" w:rsidRDefault="003A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674EA" w14:textId="77777777" w:rsidR="003A2CF8" w:rsidRDefault="003A2CF8">
      <w:r>
        <w:separator/>
      </w:r>
    </w:p>
  </w:footnote>
  <w:footnote w:type="continuationSeparator" w:id="0">
    <w:p w14:paraId="67104B56" w14:textId="77777777" w:rsidR="003A2CF8" w:rsidRDefault="003A2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47584DE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9E5792"/>
    <w:multiLevelType w:val="hybridMultilevel"/>
    <w:tmpl w:val="665E810C"/>
    <w:lvl w:ilvl="0" w:tplc="B772341A">
      <w:numFmt w:val="bullet"/>
      <w:lvlText w:val="-"/>
      <w:lvlJc w:val="left"/>
      <w:pPr>
        <w:ind w:left="720" w:hanging="360"/>
      </w:pPr>
      <w:rPr>
        <w:rFonts w:ascii="Arial" w:eastAsia="PMingLiU"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D2A6CA5"/>
    <w:multiLevelType w:val="hybridMultilevel"/>
    <w:tmpl w:val="0298D4FE"/>
    <w:lvl w:ilvl="0" w:tplc="B772341A">
      <w:numFmt w:val="bullet"/>
      <w:lvlText w:val="-"/>
      <w:lvlJc w:val="left"/>
      <w:pPr>
        <w:ind w:left="720" w:hanging="360"/>
      </w:pPr>
      <w:rPr>
        <w:rFonts w:ascii="Arial" w:eastAsia="PMingLiU" w:hAnsi="Arial" w:cs="Arial" w:hint="default"/>
      </w:rPr>
    </w:lvl>
    <w:lvl w:ilvl="1" w:tplc="041D0011">
      <w:start w:val="1"/>
      <w:numFmt w:val="decimal"/>
      <w:lvlText w:val="%2)"/>
      <w:lvlJc w:val="left"/>
      <w:pPr>
        <w:ind w:left="1440" w:hanging="360"/>
      </w:pPr>
      <w:rPr>
        <w:rFont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86781FF2"/>
    <w:lvl w:ilvl="0" w:tplc="0C183DE2">
      <w:start w:val="1"/>
      <w:numFmt w:val="decimal"/>
      <w:pStyle w:val="Proposal"/>
      <w:lvlText w:val="Proposal %1"/>
      <w:lvlJc w:val="left"/>
      <w:pPr>
        <w:tabs>
          <w:tab w:val="num" w:pos="1304"/>
        </w:tabs>
        <w:ind w:left="1304"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C608A7"/>
    <w:multiLevelType w:val="hybridMultilevel"/>
    <w:tmpl w:val="4C745392"/>
    <w:lvl w:ilvl="0" w:tplc="041D0017">
      <w:start w:val="1"/>
      <w:numFmt w:val="lowerLetter"/>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B98EEDAC"/>
    <w:lvl w:ilvl="0" w:tplc="68F62FAC">
      <w:start w:val="1"/>
      <w:numFmt w:val="decimal"/>
      <w:pStyle w:val="Reference"/>
      <w:lvlText w:val="[%1]"/>
      <w:lvlJc w:val="left"/>
      <w:pPr>
        <w:tabs>
          <w:tab w:val="num" w:pos="567"/>
        </w:tabs>
        <w:ind w:left="567" w:hanging="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8B885880"/>
    <w:lvl w:ilvl="0" w:tplc="4FB097DE">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35A0A"/>
    <w:multiLevelType w:val="multilevel"/>
    <w:tmpl w:val="00D65D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7"/>
  </w:num>
  <w:num w:numId="5">
    <w:abstractNumId w:val="3"/>
  </w:num>
  <w:num w:numId="6">
    <w:abstractNumId w:val="8"/>
  </w:num>
  <w:num w:numId="7">
    <w:abstractNumId w:val="13"/>
  </w:num>
  <w:num w:numId="8">
    <w:abstractNumId w:val="4"/>
  </w:num>
  <w:num w:numId="9">
    <w:abstractNumId w:val="11"/>
  </w:num>
  <w:num w:numId="10">
    <w:abstractNumId w:val="10"/>
  </w:num>
  <w:num w:numId="11">
    <w:abstractNumId w:val="1"/>
  </w:num>
  <w:num w:numId="12">
    <w:abstractNumId w:val="0"/>
    <w:lvlOverride w:ilvl="0">
      <w:startOverride w:val="5"/>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430"/>
    <w:rsid w:val="000006E1"/>
    <w:rsid w:val="0000144E"/>
    <w:rsid w:val="00002785"/>
    <w:rsid w:val="00002A37"/>
    <w:rsid w:val="000039F4"/>
    <w:rsid w:val="00003ADA"/>
    <w:rsid w:val="00004162"/>
    <w:rsid w:val="00006446"/>
    <w:rsid w:val="00006896"/>
    <w:rsid w:val="00006F48"/>
    <w:rsid w:val="00007CDC"/>
    <w:rsid w:val="0001001B"/>
    <w:rsid w:val="00011B28"/>
    <w:rsid w:val="00011BFC"/>
    <w:rsid w:val="000120A1"/>
    <w:rsid w:val="000128BB"/>
    <w:rsid w:val="0001363B"/>
    <w:rsid w:val="00014E57"/>
    <w:rsid w:val="00015521"/>
    <w:rsid w:val="00015D15"/>
    <w:rsid w:val="00016DB0"/>
    <w:rsid w:val="000175C4"/>
    <w:rsid w:val="000230F3"/>
    <w:rsid w:val="00024639"/>
    <w:rsid w:val="00024EBD"/>
    <w:rsid w:val="000251D8"/>
    <w:rsid w:val="0002564D"/>
    <w:rsid w:val="00025ECA"/>
    <w:rsid w:val="00031A23"/>
    <w:rsid w:val="00031E12"/>
    <w:rsid w:val="000325B8"/>
    <w:rsid w:val="00034C15"/>
    <w:rsid w:val="00036BA1"/>
    <w:rsid w:val="00036D5F"/>
    <w:rsid w:val="00036DA3"/>
    <w:rsid w:val="00040995"/>
    <w:rsid w:val="00040E79"/>
    <w:rsid w:val="000422E2"/>
    <w:rsid w:val="0004285E"/>
    <w:rsid w:val="00042F22"/>
    <w:rsid w:val="000444EF"/>
    <w:rsid w:val="00044D4D"/>
    <w:rsid w:val="000459D1"/>
    <w:rsid w:val="00046879"/>
    <w:rsid w:val="00047E60"/>
    <w:rsid w:val="00051DD0"/>
    <w:rsid w:val="00051FBF"/>
    <w:rsid w:val="00052A07"/>
    <w:rsid w:val="00052C79"/>
    <w:rsid w:val="00052F29"/>
    <w:rsid w:val="000534E3"/>
    <w:rsid w:val="0005606A"/>
    <w:rsid w:val="00056F4E"/>
    <w:rsid w:val="00057117"/>
    <w:rsid w:val="00057CC7"/>
    <w:rsid w:val="000616E7"/>
    <w:rsid w:val="0006487E"/>
    <w:rsid w:val="000652D3"/>
    <w:rsid w:val="00065C4E"/>
    <w:rsid w:val="00065E1A"/>
    <w:rsid w:val="000666DF"/>
    <w:rsid w:val="00076297"/>
    <w:rsid w:val="00077017"/>
    <w:rsid w:val="00077ACF"/>
    <w:rsid w:val="00077E5F"/>
    <w:rsid w:val="0008036A"/>
    <w:rsid w:val="00081AE6"/>
    <w:rsid w:val="000855EB"/>
    <w:rsid w:val="00085B52"/>
    <w:rsid w:val="000866F2"/>
    <w:rsid w:val="000872A6"/>
    <w:rsid w:val="0009009F"/>
    <w:rsid w:val="00091557"/>
    <w:rsid w:val="000924C1"/>
    <w:rsid w:val="000924F0"/>
    <w:rsid w:val="00093474"/>
    <w:rsid w:val="0009510F"/>
    <w:rsid w:val="00095180"/>
    <w:rsid w:val="00095F99"/>
    <w:rsid w:val="00096F1B"/>
    <w:rsid w:val="000A1B7B"/>
    <w:rsid w:val="000A56F2"/>
    <w:rsid w:val="000B20DC"/>
    <w:rsid w:val="000B25D6"/>
    <w:rsid w:val="000B2719"/>
    <w:rsid w:val="000B3A8F"/>
    <w:rsid w:val="000B3BE3"/>
    <w:rsid w:val="000B44B4"/>
    <w:rsid w:val="000B4AB9"/>
    <w:rsid w:val="000B4F4A"/>
    <w:rsid w:val="000B58C3"/>
    <w:rsid w:val="000B61E9"/>
    <w:rsid w:val="000C165A"/>
    <w:rsid w:val="000C2E19"/>
    <w:rsid w:val="000C501E"/>
    <w:rsid w:val="000D0D07"/>
    <w:rsid w:val="000D1658"/>
    <w:rsid w:val="000D3D32"/>
    <w:rsid w:val="000D4797"/>
    <w:rsid w:val="000E0527"/>
    <w:rsid w:val="000E1E92"/>
    <w:rsid w:val="000E48C0"/>
    <w:rsid w:val="000E5560"/>
    <w:rsid w:val="000F06D6"/>
    <w:rsid w:val="000F0EB1"/>
    <w:rsid w:val="000F1106"/>
    <w:rsid w:val="000F31CC"/>
    <w:rsid w:val="000F339D"/>
    <w:rsid w:val="000F3BE9"/>
    <w:rsid w:val="000F3F6C"/>
    <w:rsid w:val="000F637B"/>
    <w:rsid w:val="000F6DF3"/>
    <w:rsid w:val="0010052C"/>
    <w:rsid w:val="001005FF"/>
    <w:rsid w:val="0010229F"/>
    <w:rsid w:val="001062FB"/>
    <w:rsid w:val="001063E6"/>
    <w:rsid w:val="0010672E"/>
    <w:rsid w:val="0011113D"/>
    <w:rsid w:val="0011116B"/>
    <w:rsid w:val="001137DD"/>
    <w:rsid w:val="00113CF4"/>
    <w:rsid w:val="00114103"/>
    <w:rsid w:val="001153EA"/>
    <w:rsid w:val="00115643"/>
    <w:rsid w:val="00116765"/>
    <w:rsid w:val="00120051"/>
    <w:rsid w:val="00120F9E"/>
    <w:rsid w:val="001219F5"/>
    <w:rsid w:val="00121A20"/>
    <w:rsid w:val="00122EED"/>
    <w:rsid w:val="0012377F"/>
    <w:rsid w:val="00124314"/>
    <w:rsid w:val="00125D48"/>
    <w:rsid w:val="00126B4A"/>
    <w:rsid w:val="00130A7B"/>
    <w:rsid w:val="00132FD0"/>
    <w:rsid w:val="001344C0"/>
    <w:rsid w:val="001346FA"/>
    <w:rsid w:val="00135252"/>
    <w:rsid w:val="00135361"/>
    <w:rsid w:val="0013727D"/>
    <w:rsid w:val="00137AB5"/>
    <w:rsid w:val="00137F0B"/>
    <w:rsid w:val="00142446"/>
    <w:rsid w:val="00144DEB"/>
    <w:rsid w:val="00147108"/>
    <w:rsid w:val="00151E23"/>
    <w:rsid w:val="00151ECA"/>
    <w:rsid w:val="001526E0"/>
    <w:rsid w:val="00153030"/>
    <w:rsid w:val="001551B5"/>
    <w:rsid w:val="00163454"/>
    <w:rsid w:val="001649DE"/>
    <w:rsid w:val="001651CC"/>
    <w:rsid w:val="001659C1"/>
    <w:rsid w:val="0016711C"/>
    <w:rsid w:val="00173A8E"/>
    <w:rsid w:val="00175D39"/>
    <w:rsid w:val="001765BC"/>
    <w:rsid w:val="00177795"/>
    <w:rsid w:val="001800A4"/>
    <w:rsid w:val="0018143F"/>
    <w:rsid w:val="001832CB"/>
    <w:rsid w:val="00190AC1"/>
    <w:rsid w:val="001911E9"/>
    <w:rsid w:val="00191F4E"/>
    <w:rsid w:val="0019341A"/>
    <w:rsid w:val="00197DF9"/>
    <w:rsid w:val="001A14A8"/>
    <w:rsid w:val="001A1987"/>
    <w:rsid w:val="001A2364"/>
    <w:rsid w:val="001A2564"/>
    <w:rsid w:val="001A6173"/>
    <w:rsid w:val="001A6CBA"/>
    <w:rsid w:val="001B0884"/>
    <w:rsid w:val="001B0D97"/>
    <w:rsid w:val="001B0DC4"/>
    <w:rsid w:val="001B123D"/>
    <w:rsid w:val="001B26DB"/>
    <w:rsid w:val="001B35CE"/>
    <w:rsid w:val="001B5A5D"/>
    <w:rsid w:val="001C1CE5"/>
    <w:rsid w:val="001C23E6"/>
    <w:rsid w:val="001C3271"/>
    <w:rsid w:val="001C3574"/>
    <w:rsid w:val="001C3D2A"/>
    <w:rsid w:val="001C3EDD"/>
    <w:rsid w:val="001C49A6"/>
    <w:rsid w:val="001C6AE9"/>
    <w:rsid w:val="001D39FE"/>
    <w:rsid w:val="001D45AA"/>
    <w:rsid w:val="001D51BA"/>
    <w:rsid w:val="001D6342"/>
    <w:rsid w:val="001D696D"/>
    <w:rsid w:val="001D6D53"/>
    <w:rsid w:val="001D75B9"/>
    <w:rsid w:val="001E0A7E"/>
    <w:rsid w:val="001E2C5E"/>
    <w:rsid w:val="001E4870"/>
    <w:rsid w:val="001E4E80"/>
    <w:rsid w:val="001E58E2"/>
    <w:rsid w:val="001E7AED"/>
    <w:rsid w:val="001F079F"/>
    <w:rsid w:val="001F0C8A"/>
    <w:rsid w:val="001F1ED9"/>
    <w:rsid w:val="001F367B"/>
    <w:rsid w:val="001F3916"/>
    <w:rsid w:val="001F54C5"/>
    <w:rsid w:val="001F5B66"/>
    <w:rsid w:val="001F662C"/>
    <w:rsid w:val="001F6A82"/>
    <w:rsid w:val="001F7074"/>
    <w:rsid w:val="001F752A"/>
    <w:rsid w:val="00200490"/>
    <w:rsid w:val="0020086B"/>
    <w:rsid w:val="00201F3A"/>
    <w:rsid w:val="00202B68"/>
    <w:rsid w:val="00203F96"/>
    <w:rsid w:val="0020664A"/>
    <w:rsid w:val="002069B2"/>
    <w:rsid w:val="00207A21"/>
    <w:rsid w:val="00207FA3"/>
    <w:rsid w:val="00210BB4"/>
    <w:rsid w:val="00210F42"/>
    <w:rsid w:val="00210F6D"/>
    <w:rsid w:val="00212CBD"/>
    <w:rsid w:val="00213241"/>
    <w:rsid w:val="00214DA8"/>
    <w:rsid w:val="00215423"/>
    <w:rsid w:val="002158FA"/>
    <w:rsid w:val="00215C32"/>
    <w:rsid w:val="00220600"/>
    <w:rsid w:val="002222E2"/>
    <w:rsid w:val="002224DB"/>
    <w:rsid w:val="00223FCB"/>
    <w:rsid w:val="002252C3"/>
    <w:rsid w:val="00225C54"/>
    <w:rsid w:val="00225CD5"/>
    <w:rsid w:val="00230765"/>
    <w:rsid w:val="00231611"/>
    <w:rsid w:val="002319E4"/>
    <w:rsid w:val="00235632"/>
    <w:rsid w:val="00235872"/>
    <w:rsid w:val="002377F1"/>
    <w:rsid w:val="00241559"/>
    <w:rsid w:val="002435B3"/>
    <w:rsid w:val="002458EB"/>
    <w:rsid w:val="00245DC3"/>
    <w:rsid w:val="002500C8"/>
    <w:rsid w:val="00252ACD"/>
    <w:rsid w:val="00255480"/>
    <w:rsid w:val="00255565"/>
    <w:rsid w:val="00256492"/>
    <w:rsid w:val="00256E06"/>
    <w:rsid w:val="00257543"/>
    <w:rsid w:val="002617E7"/>
    <w:rsid w:val="00263338"/>
    <w:rsid w:val="00264228"/>
    <w:rsid w:val="00264334"/>
    <w:rsid w:val="0026473E"/>
    <w:rsid w:val="00266214"/>
    <w:rsid w:val="002674DF"/>
    <w:rsid w:val="002679BD"/>
    <w:rsid w:val="00267C83"/>
    <w:rsid w:val="0027144F"/>
    <w:rsid w:val="00271F3A"/>
    <w:rsid w:val="00273278"/>
    <w:rsid w:val="002737F4"/>
    <w:rsid w:val="002741FB"/>
    <w:rsid w:val="002805F5"/>
    <w:rsid w:val="00280751"/>
    <w:rsid w:val="00280A4E"/>
    <w:rsid w:val="00281DD4"/>
    <w:rsid w:val="002822BF"/>
    <w:rsid w:val="0028280A"/>
    <w:rsid w:val="0028332F"/>
    <w:rsid w:val="002862BD"/>
    <w:rsid w:val="002869CB"/>
    <w:rsid w:val="00286ACD"/>
    <w:rsid w:val="0028751F"/>
    <w:rsid w:val="00287838"/>
    <w:rsid w:val="002907B5"/>
    <w:rsid w:val="00292EB7"/>
    <w:rsid w:val="00296227"/>
    <w:rsid w:val="00296F44"/>
    <w:rsid w:val="0029777D"/>
    <w:rsid w:val="002A055E"/>
    <w:rsid w:val="002A1D4E"/>
    <w:rsid w:val="002A2869"/>
    <w:rsid w:val="002A3CC8"/>
    <w:rsid w:val="002B24D6"/>
    <w:rsid w:val="002B365B"/>
    <w:rsid w:val="002B3F57"/>
    <w:rsid w:val="002B4A69"/>
    <w:rsid w:val="002C122E"/>
    <w:rsid w:val="002C1C04"/>
    <w:rsid w:val="002C2511"/>
    <w:rsid w:val="002C3734"/>
    <w:rsid w:val="002C41E6"/>
    <w:rsid w:val="002C68F6"/>
    <w:rsid w:val="002C7DFE"/>
    <w:rsid w:val="002D071A"/>
    <w:rsid w:val="002D1392"/>
    <w:rsid w:val="002D22CE"/>
    <w:rsid w:val="002D34B2"/>
    <w:rsid w:val="002D4B36"/>
    <w:rsid w:val="002D54AC"/>
    <w:rsid w:val="002D7637"/>
    <w:rsid w:val="002E00F8"/>
    <w:rsid w:val="002E16E8"/>
    <w:rsid w:val="002E17F2"/>
    <w:rsid w:val="002E195F"/>
    <w:rsid w:val="002E424B"/>
    <w:rsid w:val="002E54F0"/>
    <w:rsid w:val="002E7CAE"/>
    <w:rsid w:val="002F0D2D"/>
    <w:rsid w:val="002F24D3"/>
    <w:rsid w:val="002F2771"/>
    <w:rsid w:val="002F2CF4"/>
    <w:rsid w:val="002F37A9"/>
    <w:rsid w:val="002F53BA"/>
    <w:rsid w:val="002F5BBA"/>
    <w:rsid w:val="00300ADC"/>
    <w:rsid w:val="00301112"/>
    <w:rsid w:val="0030157A"/>
    <w:rsid w:val="00301CE6"/>
    <w:rsid w:val="00302174"/>
    <w:rsid w:val="0030256B"/>
    <w:rsid w:val="00302625"/>
    <w:rsid w:val="00303F1C"/>
    <w:rsid w:val="00304183"/>
    <w:rsid w:val="00304ADB"/>
    <w:rsid w:val="00304E43"/>
    <w:rsid w:val="0030501F"/>
    <w:rsid w:val="00307220"/>
    <w:rsid w:val="00307BA1"/>
    <w:rsid w:val="00311702"/>
    <w:rsid w:val="00311E82"/>
    <w:rsid w:val="00312756"/>
    <w:rsid w:val="00313EEB"/>
    <w:rsid w:val="00313FD6"/>
    <w:rsid w:val="003143BD"/>
    <w:rsid w:val="00317A53"/>
    <w:rsid w:val="003203ED"/>
    <w:rsid w:val="00322519"/>
    <w:rsid w:val="00322C9F"/>
    <w:rsid w:val="003233D5"/>
    <w:rsid w:val="00324D23"/>
    <w:rsid w:val="0032500E"/>
    <w:rsid w:val="00327A06"/>
    <w:rsid w:val="0033024E"/>
    <w:rsid w:val="00331751"/>
    <w:rsid w:val="00332438"/>
    <w:rsid w:val="00334579"/>
    <w:rsid w:val="00335858"/>
    <w:rsid w:val="00336BDA"/>
    <w:rsid w:val="00336D3C"/>
    <w:rsid w:val="00342BD7"/>
    <w:rsid w:val="00343A07"/>
    <w:rsid w:val="00343BC4"/>
    <w:rsid w:val="00344FE8"/>
    <w:rsid w:val="00346761"/>
    <w:rsid w:val="00346DB5"/>
    <w:rsid w:val="00347255"/>
    <w:rsid w:val="003477B1"/>
    <w:rsid w:val="00350306"/>
    <w:rsid w:val="00350E1F"/>
    <w:rsid w:val="00351167"/>
    <w:rsid w:val="0035491B"/>
    <w:rsid w:val="00354BBC"/>
    <w:rsid w:val="003557FC"/>
    <w:rsid w:val="0035655A"/>
    <w:rsid w:val="00357380"/>
    <w:rsid w:val="003602D9"/>
    <w:rsid w:val="003604CE"/>
    <w:rsid w:val="00360E6C"/>
    <w:rsid w:val="00360EA0"/>
    <w:rsid w:val="0036109A"/>
    <w:rsid w:val="00365088"/>
    <w:rsid w:val="00366259"/>
    <w:rsid w:val="00367D20"/>
    <w:rsid w:val="003705B7"/>
    <w:rsid w:val="00370E47"/>
    <w:rsid w:val="00370FF7"/>
    <w:rsid w:val="0037154A"/>
    <w:rsid w:val="00371C8A"/>
    <w:rsid w:val="003742AC"/>
    <w:rsid w:val="0037709A"/>
    <w:rsid w:val="00377B0A"/>
    <w:rsid w:val="00377CE1"/>
    <w:rsid w:val="00377D79"/>
    <w:rsid w:val="0038115C"/>
    <w:rsid w:val="0038292B"/>
    <w:rsid w:val="00385BF0"/>
    <w:rsid w:val="0039261C"/>
    <w:rsid w:val="0039270E"/>
    <w:rsid w:val="00393239"/>
    <w:rsid w:val="003939FF"/>
    <w:rsid w:val="00396960"/>
    <w:rsid w:val="003A0BE5"/>
    <w:rsid w:val="003A1DB1"/>
    <w:rsid w:val="003A2223"/>
    <w:rsid w:val="003A25B6"/>
    <w:rsid w:val="003A2A0F"/>
    <w:rsid w:val="003A2CF8"/>
    <w:rsid w:val="003A45A1"/>
    <w:rsid w:val="003A5B0A"/>
    <w:rsid w:val="003A6BAC"/>
    <w:rsid w:val="003A6EE0"/>
    <w:rsid w:val="003A75A7"/>
    <w:rsid w:val="003A7EF3"/>
    <w:rsid w:val="003B159C"/>
    <w:rsid w:val="003B15F8"/>
    <w:rsid w:val="003B369F"/>
    <w:rsid w:val="003B36A3"/>
    <w:rsid w:val="003B460B"/>
    <w:rsid w:val="003B7FE5"/>
    <w:rsid w:val="003C11C8"/>
    <w:rsid w:val="003C2702"/>
    <w:rsid w:val="003C33EF"/>
    <w:rsid w:val="003C3B5A"/>
    <w:rsid w:val="003C6145"/>
    <w:rsid w:val="003C685E"/>
    <w:rsid w:val="003C6AC6"/>
    <w:rsid w:val="003C6B09"/>
    <w:rsid w:val="003C7806"/>
    <w:rsid w:val="003D109F"/>
    <w:rsid w:val="003D1E84"/>
    <w:rsid w:val="003D2478"/>
    <w:rsid w:val="003D2F2A"/>
    <w:rsid w:val="003D3C45"/>
    <w:rsid w:val="003D5B1F"/>
    <w:rsid w:val="003D664D"/>
    <w:rsid w:val="003E0D04"/>
    <w:rsid w:val="003E15FA"/>
    <w:rsid w:val="003E52B5"/>
    <w:rsid w:val="003E55E4"/>
    <w:rsid w:val="003E74E3"/>
    <w:rsid w:val="003F05C7"/>
    <w:rsid w:val="003F1ADB"/>
    <w:rsid w:val="003F2CD4"/>
    <w:rsid w:val="003F52D1"/>
    <w:rsid w:val="003F6BBE"/>
    <w:rsid w:val="004000E8"/>
    <w:rsid w:val="00401E19"/>
    <w:rsid w:val="004023A7"/>
    <w:rsid w:val="00402E2B"/>
    <w:rsid w:val="0040512B"/>
    <w:rsid w:val="00405CA5"/>
    <w:rsid w:val="0040603A"/>
    <w:rsid w:val="00407CD3"/>
    <w:rsid w:val="00410134"/>
    <w:rsid w:val="0041046E"/>
    <w:rsid w:val="004105CA"/>
    <w:rsid w:val="00410B72"/>
    <w:rsid w:val="00410F18"/>
    <w:rsid w:val="0041263E"/>
    <w:rsid w:val="00412D38"/>
    <w:rsid w:val="00413AAC"/>
    <w:rsid w:val="00414222"/>
    <w:rsid w:val="00417C1C"/>
    <w:rsid w:val="00421105"/>
    <w:rsid w:val="004242F4"/>
    <w:rsid w:val="0042542D"/>
    <w:rsid w:val="004259D7"/>
    <w:rsid w:val="00427248"/>
    <w:rsid w:val="0043401D"/>
    <w:rsid w:val="00437405"/>
    <w:rsid w:val="00437447"/>
    <w:rsid w:val="00437C85"/>
    <w:rsid w:val="00441A92"/>
    <w:rsid w:val="00444F56"/>
    <w:rsid w:val="00445848"/>
    <w:rsid w:val="0044608D"/>
    <w:rsid w:val="00446488"/>
    <w:rsid w:val="004517AA"/>
    <w:rsid w:val="00452CAC"/>
    <w:rsid w:val="00453428"/>
    <w:rsid w:val="00453FB9"/>
    <w:rsid w:val="00456633"/>
    <w:rsid w:val="0045665D"/>
    <w:rsid w:val="00457565"/>
    <w:rsid w:val="00457B71"/>
    <w:rsid w:val="00463AD4"/>
    <w:rsid w:val="00463E3F"/>
    <w:rsid w:val="004669E2"/>
    <w:rsid w:val="00466DC7"/>
    <w:rsid w:val="00470C31"/>
    <w:rsid w:val="00470F77"/>
    <w:rsid w:val="004734D0"/>
    <w:rsid w:val="0047556B"/>
    <w:rsid w:val="00477768"/>
    <w:rsid w:val="00477B32"/>
    <w:rsid w:val="004826A3"/>
    <w:rsid w:val="0048394D"/>
    <w:rsid w:val="00485FB3"/>
    <w:rsid w:val="00486309"/>
    <w:rsid w:val="00486F64"/>
    <w:rsid w:val="004908B6"/>
    <w:rsid w:val="004918C4"/>
    <w:rsid w:val="00492BC5"/>
    <w:rsid w:val="004964F1"/>
    <w:rsid w:val="004973EF"/>
    <w:rsid w:val="004A16BC"/>
    <w:rsid w:val="004A269F"/>
    <w:rsid w:val="004A2B94"/>
    <w:rsid w:val="004A643C"/>
    <w:rsid w:val="004A7398"/>
    <w:rsid w:val="004B2D16"/>
    <w:rsid w:val="004B4CF9"/>
    <w:rsid w:val="004B69DF"/>
    <w:rsid w:val="004B7C0C"/>
    <w:rsid w:val="004C2DB9"/>
    <w:rsid w:val="004C3898"/>
    <w:rsid w:val="004C3D41"/>
    <w:rsid w:val="004C40B9"/>
    <w:rsid w:val="004C665B"/>
    <w:rsid w:val="004C6BA5"/>
    <w:rsid w:val="004C7AFB"/>
    <w:rsid w:val="004D36B1"/>
    <w:rsid w:val="004D3AB4"/>
    <w:rsid w:val="004D7EBD"/>
    <w:rsid w:val="004E2680"/>
    <w:rsid w:val="004E28F9"/>
    <w:rsid w:val="004E3A7D"/>
    <w:rsid w:val="004E462E"/>
    <w:rsid w:val="004E46B6"/>
    <w:rsid w:val="004E4BA8"/>
    <w:rsid w:val="004E56DC"/>
    <w:rsid w:val="004E7562"/>
    <w:rsid w:val="004E76F4"/>
    <w:rsid w:val="004F0B4E"/>
    <w:rsid w:val="004F0B6C"/>
    <w:rsid w:val="004F1986"/>
    <w:rsid w:val="004F2078"/>
    <w:rsid w:val="004F283A"/>
    <w:rsid w:val="004F31B6"/>
    <w:rsid w:val="004F38D3"/>
    <w:rsid w:val="004F3980"/>
    <w:rsid w:val="004F4DA3"/>
    <w:rsid w:val="004F5946"/>
    <w:rsid w:val="00502624"/>
    <w:rsid w:val="0050371B"/>
    <w:rsid w:val="005052E0"/>
    <w:rsid w:val="00506557"/>
    <w:rsid w:val="0050677A"/>
    <w:rsid w:val="00507E86"/>
    <w:rsid w:val="00507EC7"/>
    <w:rsid w:val="00507F24"/>
    <w:rsid w:val="00510493"/>
    <w:rsid w:val="005108D8"/>
    <w:rsid w:val="005116F9"/>
    <w:rsid w:val="00512306"/>
    <w:rsid w:val="00514722"/>
    <w:rsid w:val="005153A7"/>
    <w:rsid w:val="00515861"/>
    <w:rsid w:val="005219CF"/>
    <w:rsid w:val="005254E0"/>
    <w:rsid w:val="00525B7C"/>
    <w:rsid w:val="00525C2A"/>
    <w:rsid w:val="00527A53"/>
    <w:rsid w:val="005308A4"/>
    <w:rsid w:val="00531AC4"/>
    <w:rsid w:val="00534AF9"/>
    <w:rsid w:val="00534B59"/>
    <w:rsid w:val="00536608"/>
    <w:rsid w:val="00536759"/>
    <w:rsid w:val="00537C62"/>
    <w:rsid w:val="0054203A"/>
    <w:rsid w:val="00543669"/>
    <w:rsid w:val="0054413E"/>
    <w:rsid w:val="00546970"/>
    <w:rsid w:val="00546DDC"/>
    <w:rsid w:val="0055012E"/>
    <w:rsid w:val="00554E19"/>
    <w:rsid w:val="00560781"/>
    <w:rsid w:val="0056121F"/>
    <w:rsid w:val="00561CFA"/>
    <w:rsid w:val="00562483"/>
    <w:rsid w:val="00562C74"/>
    <w:rsid w:val="00562E06"/>
    <w:rsid w:val="005664E2"/>
    <w:rsid w:val="00566A7F"/>
    <w:rsid w:val="00567CE9"/>
    <w:rsid w:val="00571D29"/>
    <w:rsid w:val="00572505"/>
    <w:rsid w:val="00573E45"/>
    <w:rsid w:val="00574C97"/>
    <w:rsid w:val="00575112"/>
    <w:rsid w:val="005771D9"/>
    <w:rsid w:val="00577713"/>
    <w:rsid w:val="00577BA7"/>
    <w:rsid w:val="00582809"/>
    <w:rsid w:val="00582AD2"/>
    <w:rsid w:val="0058507C"/>
    <w:rsid w:val="00585ECF"/>
    <w:rsid w:val="0058798C"/>
    <w:rsid w:val="005900FA"/>
    <w:rsid w:val="005907D3"/>
    <w:rsid w:val="005935A4"/>
    <w:rsid w:val="005942BE"/>
    <w:rsid w:val="005948C2"/>
    <w:rsid w:val="00595DCA"/>
    <w:rsid w:val="0059779B"/>
    <w:rsid w:val="00597BF5"/>
    <w:rsid w:val="005A098C"/>
    <w:rsid w:val="005A209A"/>
    <w:rsid w:val="005A2727"/>
    <w:rsid w:val="005A3F04"/>
    <w:rsid w:val="005A662D"/>
    <w:rsid w:val="005A7740"/>
    <w:rsid w:val="005B2BCE"/>
    <w:rsid w:val="005B35D7"/>
    <w:rsid w:val="005B392A"/>
    <w:rsid w:val="005B3AA3"/>
    <w:rsid w:val="005B591A"/>
    <w:rsid w:val="005B622E"/>
    <w:rsid w:val="005B6F83"/>
    <w:rsid w:val="005B6FDE"/>
    <w:rsid w:val="005B73C3"/>
    <w:rsid w:val="005B78F7"/>
    <w:rsid w:val="005C2CF4"/>
    <w:rsid w:val="005C74FB"/>
    <w:rsid w:val="005D1602"/>
    <w:rsid w:val="005D212E"/>
    <w:rsid w:val="005D21DA"/>
    <w:rsid w:val="005D6A66"/>
    <w:rsid w:val="005E03C7"/>
    <w:rsid w:val="005E385F"/>
    <w:rsid w:val="005E4B5D"/>
    <w:rsid w:val="005E596E"/>
    <w:rsid w:val="005E5B81"/>
    <w:rsid w:val="005E6446"/>
    <w:rsid w:val="005E6FEA"/>
    <w:rsid w:val="005F2CB1"/>
    <w:rsid w:val="005F3025"/>
    <w:rsid w:val="005F618C"/>
    <w:rsid w:val="005F6529"/>
    <w:rsid w:val="005F6ADB"/>
    <w:rsid w:val="005F70BD"/>
    <w:rsid w:val="005F7312"/>
    <w:rsid w:val="006019F7"/>
    <w:rsid w:val="006023AC"/>
    <w:rsid w:val="0060283C"/>
    <w:rsid w:val="00604D07"/>
    <w:rsid w:val="00604F14"/>
    <w:rsid w:val="00605FA6"/>
    <w:rsid w:val="006066FB"/>
    <w:rsid w:val="00607109"/>
    <w:rsid w:val="00610BD4"/>
    <w:rsid w:val="00611B83"/>
    <w:rsid w:val="00613257"/>
    <w:rsid w:val="00613312"/>
    <w:rsid w:val="00614909"/>
    <w:rsid w:val="00616E86"/>
    <w:rsid w:val="00620A71"/>
    <w:rsid w:val="00620D80"/>
    <w:rsid w:val="00623108"/>
    <w:rsid w:val="006234A6"/>
    <w:rsid w:val="00630001"/>
    <w:rsid w:val="006303EE"/>
    <w:rsid w:val="00630C38"/>
    <w:rsid w:val="006311B3"/>
    <w:rsid w:val="00631B83"/>
    <w:rsid w:val="00631CA0"/>
    <w:rsid w:val="00632799"/>
    <w:rsid w:val="0063284C"/>
    <w:rsid w:val="006329FB"/>
    <w:rsid w:val="00632C5D"/>
    <w:rsid w:val="00636398"/>
    <w:rsid w:val="006368D3"/>
    <w:rsid w:val="006368EA"/>
    <w:rsid w:val="006377EC"/>
    <w:rsid w:val="0064151F"/>
    <w:rsid w:val="00641533"/>
    <w:rsid w:val="0064208D"/>
    <w:rsid w:val="006427CC"/>
    <w:rsid w:val="00643475"/>
    <w:rsid w:val="0064396A"/>
    <w:rsid w:val="006442FA"/>
    <w:rsid w:val="0064624E"/>
    <w:rsid w:val="00647223"/>
    <w:rsid w:val="00650AB9"/>
    <w:rsid w:val="00650FD7"/>
    <w:rsid w:val="00654F6E"/>
    <w:rsid w:val="00655733"/>
    <w:rsid w:val="00655835"/>
    <w:rsid w:val="00655ACD"/>
    <w:rsid w:val="006565A7"/>
    <w:rsid w:val="00656669"/>
    <w:rsid w:val="00656A92"/>
    <w:rsid w:val="00656DDE"/>
    <w:rsid w:val="0066011D"/>
    <w:rsid w:val="006607C0"/>
    <w:rsid w:val="006613A6"/>
    <w:rsid w:val="006627A2"/>
    <w:rsid w:val="006634E6"/>
    <w:rsid w:val="0066367C"/>
    <w:rsid w:val="00663E1D"/>
    <w:rsid w:val="006655EE"/>
    <w:rsid w:val="00665EE9"/>
    <w:rsid w:val="00667EE7"/>
    <w:rsid w:val="00670922"/>
    <w:rsid w:val="00670BE1"/>
    <w:rsid w:val="0067218F"/>
    <w:rsid w:val="00673577"/>
    <w:rsid w:val="006741F2"/>
    <w:rsid w:val="00674CC3"/>
    <w:rsid w:val="00675C72"/>
    <w:rsid w:val="006761F1"/>
    <w:rsid w:val="006771F9"/>
    <w:rsid w:val="006776D7"/>
    <w:rsid w:val="00681003"/>
    <w:rsid w:val="006817C9"/>
    <w:rsid w:val="00683ECE"/>
    <w:rsid w:val="00684A17"/>
    <w:rsid w:val="006927EA"/>
    <w:rsid w:val="00695412"/>
    <w:rsid w:val="00695FC2"/>
    <w:rsid w:val="00696494"/>
    <w:rsid w:val="00696949"/>
    <w:rsid w:val="00696FC0"/>
    <w:rsid w:val="00697052"/>
    <w:rsid w:val="006A3308"/>
    <w:rsid w:val="006A3489"/>
    <w:rsid w:val="006A3702"/>
    <w:rsid w:val="006A46FB"/>
    <w:rsid w:val="006A47D0"/>
    <w:rsid w:val="006A47F5"/>
    <w:rsid w:val="006A564B"/>
    <w:rsid w:val="006A5E28"/>
    <w:rsid w:val="006A697B"/>
    <w:rsid w:val="006A7AFF"/>
    <w:rsid w:val="006B1816"/>
    <w:rsid w:val="006B2099"/>
    <w:rsid w:val="006B50CF"/>
    <w:rsid w:val="006B63FD"/>
    <w:rsid w:val="006B751B"/>
    <w:rsid w:val="006C03B8"/>
    <w:rsid w:val="006C0C9F"/>
    <w:rsid w:val="006C3850"/>
    <w:rsid w:val="006C5EC9"/>
    <w:rsid w:val="006C6059"/>
    <w:rsid w:val="006C7522"/>
    <w:rsid w:val="006D1004"/>
    <w:rsid w:val="006D1E26"/>
    <w:rsid w:val="006D5888"/>
    <w:rsid w:val="006D647E"/>
    <w:rsid w:val="006D6F08"/>
    <w:rsid w:val="006E062C"/>
    <w:rsid w:val="006E28B7"/>
    <w:rsid w:val="006E2F6B"/>
    <w:rsid w:val="006E321E"/>
    <w:rsid w:val="006E3310"/>
    <w:rsid w:val="006E4E39"/>
    <w:rsid w:val="006E565E"/>
    <w:rsid w:val="006E673D"/>
    <w:rsid w:val="006E7D3B"/>
    <w:rsid w:val="006F1B70"/>
    <w:rsid w:val="006F28A8"/>
    <w:rsid w:val="006F341D"/>
    <w:rsid w:val="006F3CDE"/>
    <w:rsid w:val="006F43EC"/>
    <w:rsid w:val="006F58D4"/>
    <w:rsid w:val="00700E10"/>
    <w:rsid w:val="00700EF5"/>
    <w:rsid w:val="0070346E"/>
    <w:rsid w:val="00704EDB"/>
    <w:rsid w:val="00706101"/>
    <w:rsid w:val="00707072"/>
    <w:rsid w:val="00707D61"/>
    <w:rsid w:val="0071067D"/>
    <w:rsid w:val="00711A57"/>
    <w:rsid w:val="00712287"/>
    <w:rsid w:val="00712772"/>
    <w:rsid w:val="00712FDE"/>
    <w:rsid w:val="00713DC1"/>
    <w:rsid w:val="00714121"/>
    <w:rsid w:val="007148D3"/>
    <w:rsid w:val="00715B9A"/>
    <w:rsid w:val="00715D8D"/>
    <w:rsid w:val="00722029"/>
    <w:rsid w:val="00722048"/>
    <w:rsid w:val="0072343A"/>
    <w:rsid w:val="00726EA6"/>
    <w:rsid w:val="00727208"/>
    <w:rsid w:val="00727680"/>
    <w:rsid w:val="00733DF0"/>
    <w:rsid w:val="007348B1"/>
    <w:rsid w:val="00735287"/>
    <w:rsid w:val="007362A6"/>
    <w:rsid w:val="00736D7D"/>
    <w:rsid w:val="00740E58"/>
    <w:rsid w:val="007445A0"/>
    <w:rsid w:val="00744A95"/>
    <w:rsid w:val="0074524B"/>
    <w:rsid w:val="007465EB"/>
    <w:rsid w:val="007466B3"/>
    <w:rsid w:val="00747D8B"/>
    <w:rsid w:val="00747EDF"/>
    <w:rsid w:val="00750EE9"/>
    <w:rsid w:val="00751228"/>
    <w:rsid w:val="00752B0B"/>
    <w:rsid w:val="00754E9B"/>
    <w:rsid w:val="007569B2"/>
    <w:rsid w:val="007571E1"/>
    <w:rsid w:val="007604B2"/>
    <w:rsid w:val="007609EE"/>
    <w:rsid w:val="00761941"/>
    <w:rsid w:val="00763173"/>
    <w:rsid w:val="007638C8"/>
    <w:rsid w:val="00765281"/>
    <w:rsid w:val="00766BAD"/>
    <w:rsid w:val="00767B80"/>
    <w:rsid w:val="007730BD"/>
    <w:rsid w:val="00774057"/>
    <w:rsid w:val="007755F2"/>
    <w:rsid w:val="00776971"/>
    <w:rsid w:val="00780E66"/>
    <w:rsid w:val="0078177E"/>
    <w:rsid w:val="00781F26"/>
    <w:rsid w:val="0078304C"/>
    <w:rsid w:val="00783673"/>
    <w:rsid w:val="00784E73"/>
    <w:rsid w:val="00785490"/>
    <w:rsid w:val="007925EA"/>
    <w:rsid w:val="00792DD6"/>
    <w:rsid w:val="00793CD8"/>
    <w:rsid w:val="00795C92"/>
    <w:rsid w:val="00796231"/>
    <w:rsid w:val="007A1CB3"/>
    <w:rsid w:val="007A2B42"/>
    <w:rsid w:val="007A306F"/>
    <w:rsid w:val="007A43A6"/>
    <w:rsid w:val="007A58A6"/>
    <w:rsid w:val="007B009A"/>
    <w:rsid w:val="007B3C64"/>
    <w:rsid w:val="007B3D2D"/>
    <w:rsid w:val="007B50AE"/>
    <w:rsid w:val="007B51DF"/>
    <w:rsid w:val="007B58EA"/>
    <w:rsid w:val="007B6B0C"/>
    <w:rsid w:val="007B6B3D"/>
    <w:rsid w:val="007C00C6"/>
    <w:rsid w:val="007C05DD"/>
    <w:rsid w:val="007C2A29"/>
    <w:rsid w:val="007C2F3D"/>
    <w:rsid w:val="007C2FBC"/>
    <w:rsid w:val="007C3D18"/>
    <w:rsid w:val="007C60BF"/>
    <w:rsid w:val="007C6A07"/>
    <w:rsid w:val="007C75A1"/>
    <w:rsid w:val="007C77A5"/>
    <w:rsid w:val="007C7AC8"/>
    <w:rsid w:val="007D04E5"/>
    <w:rsid w:val="007D2665"/>
    <w:rsid w:val="007D567E"/>
    <w:rsid w:val="007D5901"/>
    <w:rsid w:val="007D7526"/>
    <w:rsid w:val="007D7FA1"/>
    <w:rsid w:val="007E21D2"/>
    <w:rsid w:val="007E45E0"/>
    <w:rsid w:val="007E4610"/>
    <w:rsid w:val="007E4715"/>
    <w:rsid w:val="007E505B"/>
    <w:rsid w:val="007E6D33"/>
    <w:rsid w:val="007E7091"/>
    <w:rsid w:val="007F2049"/>
    <w:rsid w:val="007F236C"/>
    <w:rsid w:val="007F4975"/>
    <w:rsid w:val="007F7E3E"/>
    <w:rsid w:val="0080287A"/>
    <w:rsid w:val="00803A4E"/>
    <w:rsid w:val="00803FAE"/>
    <w:rsid w:val="0080605F"/>
    <w:rsid w:val="00807765"/>
    <w:rsid w:val="00807786"/>
    <w:rsid w:val="00811FCB"/>
    <w:rsid w:val="008121D5"/>
    <w:rsid w:val="008158D6"/>
    <w:rsid w:val="00817196"/>
    <w:rsid w:val="008235DB"/>
    <w:rsid w:val="00824AB4"/>
    <w:rsid w:val="00825C42"/>
    <w:rsid w:val="00825D25"/>
    <w:rsid w:val="00826F70"/>
    <w:rsid w:val="00827D6F"/>
    <w:rsid w:val="008322B4"/>
    <w:rsid w:val="00832E7A"/>
    <w:rsid w:val="008337F5"/>
    <w:rsid w:val="00833EED"/>
    <w:rsid w:val="008376AC"/>
    <w:rsid w:val="00837C68"/>
    <w:rsid w:val="00840E8E"/>
    <w:rsid w:val="008444E8"/>
    <w:rsid w:val="00844E80"/>
    <w:rsid w:val="00845BDA"/>
    <w:rsid w:val="00846FE7"/>
    <w:rsid w:val="00852046"/>
    <w:rsid w:val="0085456A"/>
    <w:rsid w:val="00854F97"/>
    <w:rsid w:val="0085680A"/>
    <w:rsid w:val="00856911"/>
    <w:rsid w:val="00860784"/>
    <w:rsid w:val="0086334B"/>
    <w:rsid w:val="00863CF0"/>
    <w:rsid w:val="008660F9"/>
    <w:rsid w:val="008677FD"/>
    <w:rsid w:val="0087012E"/>
    <w:rsid w:val="008706D4"/>
    <w:rsid w:val="00870B3C"/>
    <w:rsid w:val="00870F8A"/>
    <w:rsid w:val="008719A4"/>
    <w:rsid w:val="00871C0D"/>
    <w:rsid w:val="00871D23"/>
    <w:rsid w:val="00872065"/>
    <w:rsid w:val="00874312"/>
    <w:rsid w:val="0087437C"/>
    <w:rsid w:val="00875CAD"/>
    <w:rsid w:val="00875CD7"/>
    <w:rsid w:val="00876B4D"/>
    <w:rsid w:val="00877F18"/>
    <w:rsid w:val="00880A75"/>
    <w:rsid w:val="00882169"/>
    <w:rsid w:val="00882540"/>
    <w:rsid w:val="008830C7"/>
    <w:rsid w:val="008847EC"/>
    <w:rsid w:val="00884D06"/>
    <w:rsid w:val="00892068"/>
    <w:rsid w:val="00894A88"/>
    <w:rsid w:val="00894ECC"/>
    <w:rsid w:val="0089502B"/>
    <w:rsid w:val="00895386"/>
    <w:rsid w:val="008A0378"/>
    <w:rsid w:val="008A21FF"/>
    <w:rsid w:val="008A2CE2"/>
    <w:rsid w:val="008A30AC"/>
    <w:rsid w:val="008A44B8"/>
    <w:rsid w:val="008A48C5"/>
    <w:rsid w:val="008A51A8"/>
    <w:rsid w:val="008A54C7"/>
    <w:rsid w:val="008A5808"/>
    <w:rsid w:val="008A5F82"/>
    <w:rsid w:val="008A6B90"/>
    <w:rsid w:val="008A77D8"/>
    <w:rsid w:val="008B0483"/>
    <w:rsid w:val="008B120C"/>
    <w:rsid w:val="008B2395"/>
    <w:rsid w:val="008B3F1E"/>
    <w:rsid w:val="008B51A0"/>
    <w:rsid w:val="008B592A"/>
    <w:rsid w:val="008B7B5C"/>
    <w:rsid w:val="008C05F6"/>
    <w:rsid w:val="008C0C99"/>
    <w:rsid w:val="008C0E9D"/>
    <w:rsid w:val="008C2017"/>
    <w:rsid w:val="008C34D7"/>
    <w:rsid w:val="008C4958"/>
    <w:rsid w:val="008C4BAA"/>
    <w:rsid w:val="008C6AE8"/>
    <w:rsid w:val="008C7573"/>
    <w:rsid w:val="008D1438"/>
    <w:rsid w:val="008D34F1"/>
    <w:rsid w:val="008D39D8"/>
    <w:rsid w:val="008D6D1A"/>
    <w:rsid w:val="008D7BEA"/>
    <w:rsid w:val="008E065E"/>
    <w:rsid w:val="008E0927"/>
    <w:rsid w:val="008E1909"/>
    <w:rsid w:val="008E3918"/>
    <w:rsid w:val="008E49D9"/>
    <w:rsid w:val="008E4AB1"/>
    <w:rsid w:val="008E521D"/>
    <w:rsid w:val="008E5252"/>
    <w:rsid w:val="008F0C84"/>
    <w:rsid w:val="008F1EAB"/>
    <w:rsid w:val="008F29CB"/>
    <w:rsid w:val="008F33DC"/>
    <w:rsid w:val="008F477F"/>
    <w:rsid w:val="008F5AF0"/>
    <w:rsid w:val="008F6100"/>
    <w:rsid w:val="008F7C64"/>
    <w:rsid w:val="00902350"/>
    <w:rsid w:val="009030D1"/>
    <w:rsid w:val="00903346"/>
    <w:rsid w:val="0090336B"/>
    <w:rsid w:val="009053AA"/>
    <w:rsid w:val="00905F67"/>
    <w:rsid w:val="00906939"/>
    <w:rsid w:val="0090764E"/>
    <w:rsid w:val="00910AF4"/>
    <w:rsid w:val="00910B7D"/>
    <w:rsid w:val="00911DFB"/>
    <w:rsid w:val="009139D9"/>
    <w:rsid w:val="00914AD8"/>
    <w:rsid w:val="00914B35"/>
    <w:rsid w:val="00914DB8"/>
    <w:rsid w:val="00916079"/>
    <w:rsid w:val="00916679"/>
    <w:rsid w:val="00916D7B"/>
    <w:rsid w:val="00917CE9"/>
    <w:rsid w:val="0092098C"/>
    <w:rsid w:val="00920BF2"/>
    <w:rsid w:val="00922010"/>
    <w:rsid w:val="00923769"/>
    <w:rsid w:val="0092393F"/>
    <w:rsid w:val="00925AE1"/>
    <w:rsid w:val="009275A6"/>
    <w:rsid w:val="00931BD9"/>
    <w:rsid w:val="00936043"/>
    <w:rsid w:val="009368F3"/>
    <w:rsid w:val="009407B1"/>
    <w:rsid w:val="00941636"/>
    <w:rsid w:val="009419F7"/>
    <w:rsid w:val="00943742"/>
    <w:rsid w:val="00945C05"/>
    <w:rsid w:val="00946363"/>
    <w:rsid w:val="00946945"/>
    <w:rsid w:val="00947713"/>
    <w:rsid w:val="00950DE7"/>
    <w:rsid w:val="00953920"/>
    <w:rsid w:val="00953D47"/>
    <w:rsid w:val="00955F01"/>
    <w:rsid w:val="0095681E"/>
    <w:rsid w:val="009571A2"/>
    <w:rsid w:val="009572D4"/>
    <w:rsid w:val="00957C0A"/>
    <w:rsid w:val="00960C56"/>
    <w:rsid w:val="00961921"/>
    <w:rsid w:val="00962DA0"/>
    <w:rsid w:val="00963829"/>
    <w:rsid w:val="0096430A"/>
    <w:rsid w:val="0096554B"/>
    <w:rsid w:val="0096584A"/>
    <w:rsid w:val="0097019D"/>
    <w:rsid w:val="00971F08"/>
    <w:rsid w:val="00973BF4"/>
    <w:rsid w:val="00974E68"/>
    <w:rsid w:val="009757F7"/>
    <w:rsid w:val="0097603D"/>
    <w:rsid w:val="00976949"/>
    <w:rsid w:val="00976D6A"/>
    <w:rsid w:val="00980477"/>
    <w:rsid w:val="0098473E"/>
    <w:rsid w:val="009847F0"/>
    <w:rsid w:val="00985253"/>
    <w:rsid w:val="00985380"/>
    <w:rsid w:val="009853B3"/>
    <w:rsid w:val="00985FA7"/>
    <w:rsid w:val="009873AB"/>
    <w:rsid w:val="00990630"/>
    <w:rsid w:val="00990BC7"/>
    <w:rsid w:val="00991761"/>
    <w:rsid w:val="009918E3"/>
    <w:rsid w:val="00991CD2"/>
    <w:rsid w:val="00992AD5"/>
    <w:rsid w:val="009936EA"/>
    <w:rsid w:val="00994DCA"/>
    <w:rsid w:val="009960EC"/>
    <w:rsid w:val="00996A87"/>
    <w:rsid w:val="009970DD"/>
    <w:rsid w:val="009A0FBA"/>
    <w:rsid w:val="009A1601"/>
    <w:rsid w:val="009A462D"/>
    <w:rsid w:val="009A4BEC"/>
    <w:rsid w:val="009A5CBA"/>
    <w:rsid w:val="009B0D60"/>
    <w:rsid w:val="009B1F30"/>
    <w:rsid w:val="009B3AC2"/>
    <w:rsid w:val="009B4DF4"/>
    <w:rsid w:val="009B4EEB"/>
    <w:rsid w:val="009B564E"/>
    <w:rsid w:val="009B674A"/>
    <w:rsid w:val="009B7E87"/>
    <w:rsid w:val="009C3087"/>
    <w:rsid w:val="009C403E"/>
    <w:rsid w:val="009C5901"/>
    <w:rsid w:val="009C59C1"/>
    <w:rsid w:val="009C62EF"/>
    <w:rsid w:val="009D4BF6"/>
    <w:rsid w:val="009D4FF0"/>
    <w:rsid w:val="009D5B15"/>
    <w:rsid w:val="009D703C"/>
    <w:rsid w:val="009D718F"/>
    <w:rsid w:val="009E068F"/>
    <w:rsid w:val="009E0A4E"/>
    <w:rsid w:val="009E14E0"/>
    <w:rsid w:val="009E2903"/>
    <w:rsid w:val="009E2AC7"/>
    <w:rsid w:val="009E35DB"/>
    <w:rsid w:val="009E47A3"/>
    <w:rsid w:val="009E4F31"/>
    <w:rsid w:val="009E6107"/>
    <w:rsid w:val="009E693A"/>
    <w:rsid w:val="009E7F17"/>
    <w:rsid w:val="009E7F89"/>
    <w:rsid w:val="009F0676"/>
    <w:rsid w:val="009F08F3"/>
    <w:rsid w:val="009F0B13"/>
    <w:rsid w:val="009F331B"/>
    <w:rsid w:val="009F344F"/>
    <w:rsid w:val="009F71F6"/>
    <w:rsid w:val="009F7CF7"/>
    <w:rsid w:val="00A02147"/>
    <w:rsid w:val="00A0386A"/>
    <w:rsid w:val="00A048A8"/>
    <w:rsid w:val="00A048EC"/>
    <w:rsid w:val="00A04F49"/>
    <w:rsid w:val="00A06167"/>
    <w:rsid w:val="00A07B6B"/>
    <w:rsid w:val="00A13E54"/>
    <w:rsid w:val="00A14210"/>
    <w:rsid w:val="00A172FF"/>
    <w:rsid w:val="00A17F63"/>
    <w:rsid w:val="00A2052C"/>
    <w:rsid w:val="00A20BFC"/>
    <w:rsid w:val="00A2193B"/>
    <w:rsid w:val="00A2351A"/>
    <w:rsid w:val="00A24CF7"/>
    <w:rsid w:val="00A264A9"/>
    <w:rsid w:val="00A27785"/>
    <w:rsid w:val="00A30187"/>
    <w:rsid w:val="00A339E3"/>
    <w:rsid w:val="00A33F97"/>
    <w:rsid w:val="00A3448A"/>
    <w:rsid w:val="00A36297"/>
    <w:rsid w:val="00A41E2B"/>
    <w:rsid w:val="00A42A39"/>
    <w:rsid w:val="00A45B74"/>
    <w:rsid w:val="00A45E39"/>
    <w:rsid w:val="00A51693"/>
    <w:rsid w:val="00A51AA3"/>
    <w:rsid w:val="00A52482"/>
    <w:rsid w:val="00A52E1D"/>
    <w:rsid w:val="00A555D4"/>
    <w:rsid w:val="00A61499"/>
    <w:rsid w:val="00A61C31"/>
    <w:rsid w:val="00A62A77"/>
    <w:rsid w:val="00A63483"/>
    <w:rsid w:val="00A657D7"/>
    <w:rsid w:val="00A660AC"/>
    <w:rsid w:val="00A66F55"/>
    <w:rsid w:val="00A67E6C"/>
    <w:rsid w:val="00A71B99"/>
    <w:rsid w:val="00A72A18"/>
    <w:rsid w:val="00A72ED8"/>
    <w:rsid w:val="00A73859"/>
    <w:rsid w:val="00A739D0"/>
    <w:rsid w:val="00A74BD0"/>
    <w:rsid w:val="00A761D4"/>
    <w:rsid w:val="00A77EC4"/>
    <w:rsid w:val="00A8172C"/>
    <w:rsid w:val="00A843B8"/>
    <w:rsid w:val="00A84B10"/>
    <w:rsid w:val="00A90F83"/>
    <w:rsid w:val="00A92879"/>
    <w:rsid w:val="00A92A41"/>
    <w:rsid w:val="00A940F4"/>
    <w:rsid w:val="00A9442A"/>
    <w:rsid w:val="00A9574B"/>
    <w:rsid w:val="00A97D0F"/>
    <w:rsid w:val="00AA016F"/>
    <w:rsid w:val="00AA187D"/>
    <w:rsid w:val="00AA1ED6"/>
    <w:rsid w:val="00AA51D6"/>
    <w:rsid w:val="00AB0BC8"/>
    <w:rsid w:val="00AB11CA"/>
    <w:rsid w:val="00AB14D9"/>
    <w:rsid w:val="00AB2279"/>
    <w:rsid w:val="00AB4AB8"/>
    <w:rsid w:val="00AB59F8"/>
    <w:rsid w:val="00AB655E"/>
    <w:rsid w:val="00AB6D42"/>
    <w:rsid w:val="00AC007F"/>
    <w:rsid w:val="00AC0438"/>
    <w:rsid w:val="00AC2ECD"/>
    <w:rsid w:val="00AC3119"/>
    <w:rsid w:val="00AC37A1"/>
    <w:rsid w:val="00AC49FB"/>
    <w:rsid w:val="00AC5A10"/>
    <w:rsid w:val="00AC7DF0"/>
    <w:rsid w:val="00AD0AA3"/>
    <w:rsid w:val="00AD3E44"/>
    <w:rsid w:val="00AD3F94"/>
    <w:rsid w:val="00AD4A5A"/>
    <w:rsid w:val="00AE27AC"/>
    <w:rsid w:val="00AE3743"/>
    <w:rsid w:val="00AE40E0"/>
    <w:rsid w:val="00AE4DBA"/>
    <w:rsid w:val="00AE4F07"/>
    <w:rsid w:val="00AE77D5"/>
    <w:rsid w:val="00AF1C5D"/>
    <w:rsid w:val="00AF2073"/>
    <w:rsid w:val="00AF38D5"/>
    <w:rsid w:val="00AF42D7"/>
    <w:rsid w:val="00AF7141"/>
    <w:rsid w:val="00AF7147"/>
    <w:rsid w:val="00B0046D"/>
    <w:rsid w:val="00B006FE"/>
    <w:rsid w:val="00B007CB"/>
    <w:rsid w:val="00B013D8"/>
    <w:rsid w:val="00B02AA9"/>
    <w:rsid w:val="00B02FA3"/>
    <w:rsid w:val="00B05084"/>
    <w:rsid w:val="00B062D3"/>
    <w:rsid w:val="00B102B9"/>
    <w:rsid w:val="00B12E0E"/>
    <w:rsid w:val="00B157F9"/>
    <w:rsid w:val="00B15910"/>
    <w:rsid w:val="00B16DF4"/>
    <w:rsid w:val="00B1774F"/>
    <w:rsid w:val="00B20256"/>
    <w:rsid w:val="00B20D09"/>
    <w:rsid w:val="00B21CE3"/>
    <w:rsid w:val="00B23558"/>
    <w:rsid w:val="00B25BDC"/>
    <w:rsid w:val="00B25D33"/>
    <w:rsid w:val="00B2763F"/>
    <w:rsid w:val="00B27AAC"/>
    <w:rsid w:val="00B27CC6"/>
    <w:rsid w:val="00B302A0"/>
    <w:rsid w:val="00B30929"/>
    <w:rsid w:val="00B361F8"/>
    <w:rsid w:val="00B372AA"/>
    <w:rsid w:val="00B40118"/>
    <w:rsid w:val="00B40445"/>
    <w:rsid w:val="00B41888"/>
    <w:rsid w:val="00B42302"/>
    <w:rsid w:val="00B45A52"/>
    <w:rsid w:val="00B46175"/>
    <w:rsid w:val="00B46461"/>
    <w:rsid w:val="00B46CFD"/>
    <w:rsid w:val="00B47090"/>
    <w:rsid w:val="00B47EBF"/>
    <w:rsid w:val="00B51FC3"/>
    <w:rsid w:val="00B531E2"/>
    <w:rsid w:val="00B5628A"/>
    <w:rsid w:val="00B5647E"/>
    <w:rsid w:val="00B6188F"/>
    <w:rsid w:val="00B6324F"/>
    <w:rsid w:val="00B64BE9"/>
    <w:rsid w:val="00B664C7"/>
    <w:rsid w:val="00B67F46"/>
    <w:rsid w:val="00B701BD"/>
    <w:rsid w:val="00B72774"/>
    <w:rsid w:val="00B727E8"/>
    <w:rsid w:val="00B739F6"/>
    <w:rsid w:val="00B77D50"/>
    <w:rsid w:val="00B811B6"/>
    <w:rsid w:val="00B81A6C"/>
    <w:rsid w:val="00B82049"/>
    <w:rsid w:val="00B82321"/>
    <w:rsid w:val="00B825FD"/>
    <w:rsid w:val="00B831D8"/>
    <w:rsid w:val="00B8599A"/>
    <w:rsid w:val="00B85DE5"/>
    <w:rsid w:val="00B90F73"/>
    <w:rsid w:val="00B93B59"/>
    <w:rsid w:val="00B9406A"/>
    <w:rsid w:val="00B94BB0"/>
    <w:rsid w:val="00B95F89"/>
    <w:rsid w:val="00B9723B"/>
    <w:rsid w:val="00BA16E0"/>
    <w:rsid w:val="00BA2280"/>
    <w:rsid w:val="00BA2A08"/>
    <w:rsid w:val="00BA4805"/>
    <w:rsid w:val="00BA56D2"/>
    <w:rsid w:val="00BA76E0"/>
    <w:rsid w:val="00BB07C3"/>
    <w:rsid w:val="00BB2A25"/>
    <w:rsid w:val="00BB4D7A"/>
    <w:rsid w:val="00BB51E9"/>
    <w:rsid w:val="00BB735B"/>
    <w:rsid w:val="00BB7C20"/>
    <w:rsid w:val="00BC0FDC"/>
    <w:rsid w:val="00BC3053"/>
    <w:rsid w:val="00BC4D2E"/>
    <w:rsid w:val="00BC63D9"/>
    <w:rsid w:val="00BD384B"/>
    <w:rsid w:val="00BD48AC"/>
    <w:rsid w:val="00BD5F1A"/>
    <w:rsid w:val="00BD68F5"/>
    <w:rsid w:val="00BD7D8A"/>
    <w:rsid w:val="00BE1234"/>
    <w:rsid w:val="00BE1BFE"/>
    <w:rsid w:val="00BE2FA6"/>
    <w:rsid w:val="00BE333F"/>
    <w:rsid w:val="00BE7406"/>
    <w:rsid w:val="00BE7603"/>
    <w:rsid w:val="00BE7B5B"/>
    <w:rsid w:val="00BE7C3E"/>
    <w:rsid w:val="00BE7C3F"/>
    <w:rsid w:val="00BF1B15"/>
    <w:rsid w:val="00BF2A61"/>
    <w:rsid w:val="00BF2AF3"/>
    <w:rsid w:val="00BF3279"/>
    <w:rsid w:val="00BF3B64"/>
    <w:rsid w:val="00BF74C7"/>
    <w:rsid w:val="00BF77F5"/>
    <w:rsid w:val="00BF7FDC"/>
    <w:rsid w:val="00C015F1"/>
    <w:rsid w:val="00C01F33"/>
    <w:rsid w:val="00C02CC6"/>
    <w:rsid w:val="00C040F7"/>
    <w:rsid w:val="00C041B0"/>
    <w:rsid w:val="00C044AB"/>
    <w:rsid w:val="00C05706"/>
    <w:rsid w:val="00C057F5"/>
    <w:rsid w:val="00C07377"/>
    <w:rsid w:val="00C07679"/>
    <w:rsid w:val="00C10478"/>
    <w:rsid w:val="00C115C2"/>
    <w:rsid w:val="00C12107"/>
    <w:rsid w:val="00C12F58"/>
    <w:rsid w:val="00C14D4B"/>
    <w:rsid w:val="00C154BB"/>
    <w:rsid w:val="00C17536"/>
    <w:rsid w:val="00C225EE"/>
    <w:rsid w:val="00C22602"/>
    <w:rsid w:val="00C23586"/>
    <w:rsid w:val="00C24345"/>
    <w:rsid w:val="00C24ACB"/>
    <w:rsid w:val="00C25A09"/>
    <w:rsid w:val="00C279B5"/>
    <w:rsid w:val="00C27C45"/>
    <w:rsid w:val="00C30267"/>
    <w:rsid w:val="00C344F3"/>
    <w:rsid w:val="00C35D50"/>
    <w:rsid w:val="00C35F98"/>
    <w:rsid w:val="00C3719D"/>
    <w:rsid w:val="00C41958"/>
    <w:rsid w:val="00C44524"/>
    <w:rsid w:val="00C45035"/>
    <w:rsid w:val="00C45E13"/>
    <w:rsid w:val="00C46753"/>
    <w:rsid w:val="00C46D85"/>
    <w:rsid w:val="00C4736B"/>
    <w:rsid w:val="00C52D43"/>
    <w:rsid w:val="00C54995"/>
    <w:rsid w:val="00C54D41"/>
    <w:rsid w:val="00C60783"/>
    <w:rsid w:val="00C633F9"/>
    <w:rsid w:val="00C64672"/>
    <w:rsid w:val="00C659C1"/>
    <w:rsid w:val="00C66E63"/>
    <w:rsid w:val="00C70697"/>
    <w:rsid w:val="00C709E2"/>
    <w:rsid w:val="00C70E4B"/>
    <w:rsid w:val="00C7169C"/>
    <w:rsid w:val="00C72EF4"/>
    <w:rsid w:val="00C74880"/>
    <w:rsid w:val="00C7506A"/>
    <w:rsid w:val="00C75D2F"/>
    <w:rsid w:val="00C767BE"/>
    <w:rsid w:val="00C76E3C"/>
    <w:rsid w:val="00C806D4"/>
    <w:rsid w:val="00C814D9"/>
    <w:rsid w:val="00C81568"/>
    <w:rsid w:val="00C82FA8"/>
    <w:rsid w:val="00C84186"/>
    <w:rsid w:val="00C8599F"/>
    <w:rsid w:val="00C8785D"/>
    <w:rsid w:val="00C9027A"/>
    <w:rsid w:val="00C9068E"/>
    <w:rsid w:val="00C91510"/>
    <w:rsid w:val="00C91DA5"/>
    <w:rsid w:val="00C92E7A"/>
    <w:rsid w:val="00C93007"/>
    <w:rsid w:val="00C936DF"/>
    <w:rsid w:val="00C93C4B"/>
    <w:rsid w:val="00C944AB"/>
    <w:rsid w:val="00C95B40"/>
    <w:rsid w:val="00C96A03"/>
    <w:rsid w:val="00CA0357"/>
    <w:rsid w:val="00CA1ED8"/>
    <w:rsid w:val="00CA2F3E"/>
    <w:rsid w:val="00CA5F65"/>
    <w:rsid w:val="00CB0B9A"/>
    <w:rsid w:val="00CB0DF3"/>
    <w:rsid w:val="00CB1637"/>
    <w:rsid w:val="00CB1F63"/>
    <w:rsid w:val="00CB498D"/>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2EA0"/>
    <w:rsid w:val="00CE714E"/>
    <w:rsid w:val="00CE7561"/>
    <w:rsid w:val="00CF080B"/>
    <w:rsid w:val="00CF1354"/>
    <w:rsid w:val="00CF2746"/>
    <w:rsid w:val="00CF3B1F"/>
    <w:rsid w:val="00CF3BF6"/>
    <w:rsid w:val="00CF625B"/>
    <w:rsid w:val="00CF687E"/>
    <w:rsid w:val="00D00DB1"/>
    <w:rsid w:val="00D0123B"/>
    <w:rsid w:val="00D0349B"/>
    <w:rsid w:val="00D10249"/>
    <w:rsid w:val="00D11354"/>
    <w:rsid w:val="00D115C3"/>
    <w:rsid w:val="00D11897"/>
    <w:rsid w:val="00D13135"/>
    <w:rsid w:val="00D1326C"/>
    <w:rsid w:val="00D135B3"/>
    <w:rsid w:val="00D13E4E"/>
    <w:rsid w:val="00D146C1"/>
    <w:rsid w:val="00D1536B"/>
    <w:rsid w:val="00D15993"/>
    <w:rsid w:val="00D170AB"/>
    <w:rsid w:val="00D2360C"/>
    <w:rsid w:val="00D239A7"/>
    <w:rsid w:val="00D23F47"/>
    <w:rsid w:val="00D24AE2"/>
    <w:rsid w:val="00D265C8"/>
    <w:rsid w:val="00D36E71"/>
    <w:rsid w:val="00D37D87"/>
    <w:rsid w:val="00D40B33"/>
    <w:rsid w:val="00D4314C"/>
    <w:rsid w:val="00D4318F"/>
    <w:rsid w:val="00D43669"/>
    <w:rsid w:val="00D438A7"/>
    <w:rsid w:val="00D438BF"/>
    <w:rsid w:val="00D439E8"/>
    <w:rsid w:val="00D440F8"/>
    <w:rsid w:val="00D45FE6"/>
    <w:rsid w:val="00D50109"/>
    <w:rsid w:val="00D50F97"/>
    <w:rsid w:val="00D51248"/>
    <w:rsid w:val="00D546FF"/>
    <w:rsid w:val="00D55AD5"/>
    <w:rsid w:val="00D55C21"/>
    <w:rsid w:val="00D576CA"/>
    <w:rsid w:val="00D61979"/>
    <w:rsid w:val="00D61AF5"/>
    <w:rsid w:val="00D628FC"/>
    <w:rsid w:val="00D652B5"/>
    <w:rsid w:val="00D66155"/>
    <w:rsid w:val="00D66581"/>
    <w:rsid w:val="00D66C1A"/>
    <w:rsid w:val="00D70273"/>
    <w:rsid w:val="00D7035D"/>
    <w:rsid w:val="00D708B0"/>
    <w:rsid w:val="00D7113D"/>
    <w:rsid w:val="00D74D16"/>
    <w:rsid w:val="00D77B1D"/>
    <w:rsid w:val="00D8021F"/>
    <w:rsid w:val="00D80383"/>
    <w:rsid w:val="00D80719"/>
    <w:rsid w:val="00D80CD1"/>
    <w:rsid w:val="00D823C6"/>
    <w:rsid w:val="00D82FBB"/>
    <w:rsid w:val="00D85A77"/>
    <w:rsid w:val="00D86CA3"/>
    <w:rsid w:val="00D871CE"/>
    <w:rsid w:val="00D90897"/>
    <w:rsid w:val="00D9196D"/>
    <w:rsid w:val="00D92982"/>
    <w:rsid w:val="00DA05BD"/>
    <w:rsid w:val="00DA18C3"/>
    <w:rsid w:val="00DA23F7"/>
    <w:rsid w:val="00DA305E"/>
    <w:rsid w:val="00DA4255"/>
    <w:rsid w:val="00DA5417"/>
    <w:rsid w:val="00DA56E8"/>
    <w:rsid w:val="00DB0A9F"/>
    <w:rsid w:val="00DB29C6"/>
    <w:rsid w:val="00DB377D"/>
    <w:rsid w:val="00DC2D36"/>
    <w:rsid w:val="00DC2D5D"/>
    <w:rsid w:val="00DC2FF3"/>
    <w:rsid w:val="00DC53EF"/>
    <w:rsid w:val="00DC57B3"/>
    <w:rsid w:val="00DC76FD"/>
    <w:rsid w:val="00DD4210"/>
    <w:rsid w:val="00DD44DE"/>
    <w:rsid w:val="00DD74B4"/>
    <w:rsid w:val="00DE1FF8"/>
    <w:rsid w:val="00DE5608"/>
    <w:rsid w:val="00DE58D0"/>
    <w:rsid w:val="00DE654F"/>
    <w:rsid w:val="00DF0B6E"/>
    <w:rsid w:val="00DF15E0"/>
    <w:rsid w:val="00DF37A0"/>
    <w:rsid w:val="00DF78F6"/>
    <w:rsid w:val="00E05D23"/>
    <w:rsid w:val="00E060E4"/>
    <w:rsid w:val="00E07849"/>
    <w:rsid w:val="00E110E7"/>
    <w:rsid w:val="00E114CF"/>
    <w:rsid w:val="00E11784"/>
    <w:rsid w:val="00E11B20"/>
    <w:rsid w:val="00E121A4"/>
    <w:rsid w:val="00E13A4E"/>
    <w:rsid w:val="00E16986"/>
    <w:rsid w:val="00E17FA2"/>
    <w:rsid w:val="00E20D52"/>
    <w:rsid w:val="00E22330"/>
    <w:rsid w:val="00E306D8"/>
    <w:rsid w:val="00E30B5A"/>
    <w:rsid w:val="00E3123D"/>
    <w:rsid w:val="00E31461"/>
    <w:rsid w:val="00E31D43"/>
    <w:rsid w:val="00E32608"/>
    <w:rsid w:val="00E32E4D"/>
    <w:rsid w:val="00E33886"/>
    <w:rsid w:val="00E34188"/>
    <w:rsid w:val="00E34B6E"/>
    <w:rsid w:val="00E34D5A"/>
    <w:rsid w:val="00E35559"/>
    <w:rsid w:val="00E35D2D"/>
    <w:rsid w:val="00E36C57"/>
    <w:rsid w:val="00E3723A"/>
    <w:rsid w:val="00E377FA"/>
    <w:rsid w:val="00E37860"/>
    <w:rsid w:val="00E403B6"/>
    <w:rsid w:val="00E40619"/>
    <w:rsid w:val="00E40D47"/>
    <w:rsid w:val="00E43CAB"/>
    <w:rsid w:val="00E44000"/>
    <w:rsid w:val="00E446F1"/>
    <w:rsid w:val="00E46886"/>
    <w:rsid w:val="00E46D6F"/>
    <w:rsid w:val="00E47AEF"/>
    <w:rsid w:val="00E53B75"/>
    <w:rsid w:val="00E54E3B"/>
    <w:rsid w:val="00E57460"/>
    <w:rsid w:val="00E57565"/>
    <w:rsid w:val="00E60C27"/>
    <w:rsid w:val="00E618FC"/>
    <w:rsid w:val="00E637A2"/>
    <w:rsid w:val="00E63838"/>
    <w:rsid w:val="00E64434"/>
    <w:rsid w:val="00E6446F"/>
    <w:rsid w:val="00E6528B"/>
    <w:rsid w:val="00E66DD3"/>
    <w:rsid w:val="00E6771F"/>
    <w:rsid w:val="00E678E5"/>
    <w:rsid w:val="00E67C51"/>
    <w:rsid w:val="00E72230"/>
    <w:rsid w:val="00E722A7"/>
    <w:rsid w:val="00E72EFC"/>
    <w:rsid w:val="00E74787"/>
    <w:rsid w:val="00E758EC"/>
    <w:rsid w:val="00E76BB2"/>
    <w:rsid w:val="00E76E4B"/>
    <w:rsid w:val="00E8234C"/>
    <w:rsid w:val="00E83AA9"/>
    <w:rsid w:val="00E848FB"/>
    <w:rsid w:val="00E85928"/>
    <w:rsid w:val="00E87822"/>
    <w:rsid w:val="00E90395"/>
    <w:rsid w:val="00E9084C"/>
    <w:rsid w:val="00E90E49"/>
    <w:rsid w:val="00E917F9"/>
    <w:rsid w:val="00E9291C"/>
    <w:rsid w:val="00E92A1F"/>
    <w:rsid w:val="00E93FFE"/>
    <w:rsid w:val="00E94F8A"/>
    <w:rsid w:val="00E95210"/>
    <w:rsid w:val="00E96DB9"/>
    <w:rsid w:val="00EA010C"/>
    <w:rsid w:val="00EA08CB"/>
    <w:rsid w:val="00EA3C1E"/>
    <w:rsid w:val="00EA7A41"/>
    <w:rsid w:val="00EB0042"/>
    <w:rsid w:val="00EB077B"/>
    <w:rsid w:val="00EB0B19"/>
    <w:rsid w:val="00EB0BBF"/>
    <w:rsid w:val="00EB1D50"/>
    <w:rsid w:val="00EB4EA2"/>
    <w:rsid w:val="00EB5840"/>
    <w:rsid w:val="00EB6EB7"/>
    <w:rsid w:val="00EB756C"/>
    <w:rsid w:val="00EC03D8"/>
    <w:rsid w:val="00EC21DE"/>
    <w:rsid w:val="00EC27C6"/>
    <w:rsid w:val="00EC4207"/>
    <w:rsid w:val="00EC5653"/>
    <w:rsid w:val="00EC71CE"/>
    <w:rsid w:val="00EC76AC"/>
    <w:rsid w:val="00ED1006"/>
    <w:rsid w:val="00EE1BD1"/>
    <w:rsid w:val="00EE2781"/>
    <w:rsid w:val="00EE6239"/>
    <w:rsid w:val="00EF18FE"/>
    <w:rsid w:val="00EF27F5"/>
    <w:rsid w:val="00EF3BEA"/>
    <w:rsid w:val="00EF5787"/>
    <w:rsid w:val="00EF60D0"/>
    <w:rsid w:val="00EF7EF6"/>
    <w:rsid w:val="00F02B8D"/>
    <w:rsid w:val="00F05149"/>
    <w:rsid w:val="00F0528D"/>
    <w:rsid w:val="00F0615E"/>
    <w:rsid w:val="00F06C67"/>
    <w:rsid w:val="00F06DFD"/>
    <w:rsid w:val="00F071D1"/>
    <w:rsid w:val="00F07533"/>
    <w:rsid w:val="00F10629"/>
    <w:rsid w:val="00F10998"/>
    <w:rsid w:val="00F11AB0"/>
    <w:rsid w:val="00F15FA5"/>
    <w:rsid w:val="00F16850"/>
    <w:rsid w:val="00F16B84"/>
    <w:rsid w:val="00F209B7"/>
    <w:rsid w:val="00F22402"/>
    <w:rsid w:val="00F231E8"/>
    <w:rsid w:val="00F2376F"/>
    <w:rsid w:val="00F243D8"/>
    <w:rsid w:val="00F24E2A"/>
    <w:rsid w:val="00F26E0D"/>
    <w:rsid w:val="00F30828"/>
    <w:rsid w:val="00F313D6"/>
    <w:rsid w:val="00F317C5"/>
    <w:rsid w:val="00F31B5F"/>
    <w:rsid w:val="00F339D7"/>
    <w:rsid w:val="00F34DDA"/>
    <w:rsid w:val="00F40576"/>
    <w:rsid w:val="00F40F0C"/>
    <w:rsid w:val="00F42B9B"/>
    <w:rsid w:val="00F43265"/>
    <w:rsid w:val="00F457DA"/>
    <w:rsid w:val="00F46DC0"/>
    <w:rsid w:val="00F4766C"/>
    <w:rsid w:val="00F507D1"/>
    <w:rsid w:val="00F519CE"/>
    <w:rsid w:val="00F51ADA"/>
    <w:rsid w:val="00F5282B"/>
    <w:rsid w:val="00F55783"/>
    <w:rsid w:val="00F60477"/>
    <w:rsid w:val="00F607C5"/>
    <w:rsid w:val="00F60DEA"/>
    <w:rsid w:val="00F626B0"/>
    <w:rsid w:val="00F62E29"/>
    <w:rsid w:val="00F6302A"/>
    <w:rsid w:val="00F64C2B"/>
    <w:rsid w:val="00F651BE"/>
    <w:rsid w:val="00F661F5"/>
    <w:rsid w:val="00F67F53"/>
    <w:rsid w:val="00F703BE"/>
    <w:rsid w:val="00F71F69"/>
    <w:rsid w:val="00F72B72"/>
    <w:rsid w:val="00F74BB9"/>
    <w:rsid w:val="00F75582"/>
    <w:rsid w:val="00F755DC"/>
    <w:rsid w:val="00F76EFA"/>
    <w:rsid w:val="00F804BE"/>
    <w:rsid w:val="00F817CE"/>
    <w:rsid w:val="00F83D65"/>
    <w:rsid w:val="00F8456C"/>
    <w:rsid w:val="00F859D8"/>
    <w:rsid w:val="00F868F5"/>
    <w:rsid w:val="00F9056A"/>
    <w:rsid w:val="00F90F8D"/>
    <w:rsid w:val="00F91A79"/>
    <w:rsid w:val="00F92782"/>
    <w:rsid w:val="00F93311"/>
    <w:rsid w:val="00F93AA9"/>
    <w:rsid w:val="00F9525D"/>
    <w:rsid w:val="00F95310"/>
    <w:rsid w:val="00F96985"/>
    <w:rsid w:val="00F97265"/>
    <w:rsid w:val="00F97838"/>
    <w:rsid w:val="00FA0A0A"/>
    <w:rsid w:val="00FA15CE"/>
    <w:rsid w:val="00FA2BB3"/>
    <w:rsid w:val="00FB25CE"/>
    <w:rsid w:val="00FB424C"/>
    <w:rsid w:val="00FB44BA"/>
    <w:rsid w:val="00FB4C80"/>
    <w:rsid w:val="00FB64EC"/>
    <w:rsid w:val="00FB6A6A"/>
    <w:rsid w:val="00FC0540"/>
    <w:rsid w:val="00FC0B3D"/>
    <w:rsid w:val="00FC6B12"/>
    <w:rsid w:val="00FC7429"/>
    <w:rsid w:val="00FD07F6"/>
    <w:rsid w:val="00FD0DA6"/>
    <w:rsid w:val="00FD1EC8"/>
    <w:rsid w:val="00FD2A42"/>
    <w:rsid w:val="00FD410B"/>
    <w:rsid w:val="00FD4187"/>
    <w:rsid w:val="00FD47ED"/>
    <w:rsid w:val="00FD74DB"/>
    <w:rsid w:val="00FD7660"/>
    <w:rsid w:val="00FE0490"/>
    <w:rsid w:val="00FE0655"/>
    <w:rsid w:val="00FE2365"/>
    <w:rsid w:val="00FE4C7B"/>
    <w:rsid w:val="00FE5102"/>
    <w:rsid w:val="00FE5A1F"/>
    <w:rsid w:val="00FE6783"/>
    <w:rsid w:val="00FE7336"/>
    <w:rsid w:val="00FE787C"/>
    <w:rsid w:val="00FE7FFA"/>
    <w:rsid w:val="00FF143A"/>
    <w:rsid w:val="00FF3731"/>
    <w:rsid w:val="00FF45A5"/>
    <w:rsid w:val="00FF4B3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45A1DAC7-E827-4036-84DF-AB4238DE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uiPriority w:val="99"/>
    <w:rsid w:val="0092393F"/>
    <w:rPr>
      <w:sz w:val="16"/>
      <w:szCs w:val="16"/>
    </w:rPr>
  </w:style>
  <w:style w:type="paragraph" w:styleId="CommentText">
    <w:name w:val="annotation text"/>
    <w:basedOn w:val="Normal"/>
    <w:link w:val="CommentTextChar"/>
    <w:uiPriority w:val="99"/>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qFormat/>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left" w:pos="1701"/>
      </w:tabs>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link w:val="TALChar"/>
    <w:rsid w:val="0092393F"/>
    <w:pPr>
      <w:keepNext/>
      <w:keepLines/>
      <w:spacing w:after="0"/>
      <w:jc w:val="left"/>
    </w:pPr>
    <w:rPr>
      <w:sz w:val="18"/>
      <w:lang w:eastAsia="en-US"/>
    </w:rPr>
  </w:style>
  <w:style w:type="paragraph" w:customStyle="1" w:styleId="TAC">
    <w:name w:val="TAC"/>
    <w:basedOn w:val="TAL"/>
    <w:link w:val="TACChar"/>
    <w:rsid w:val="0092393F"/>
    <w:pPr>
      <w:jc w:val="center"/>
    </w:pPr>
  </w:style>
  <w:style w:type="paragraph" w:customStyle="1" w:styleId="TAH">
    <w:name w:val="TAH"/>
    <w:basedOn w:val="TAC"/>
    <w:link w:val="TAHChar"/>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10"/>
      </w:numPr>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9"/>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aliases w:val="- Bullets,목록 단락,リスト段落,Lista1,?? ??,?????,????"/>
    <w:basedOn w:val="Normal"/>
    <w:link w:val="ListParagraphChar"/>
    <w:uiPriority w:val="34"/>
    <w:qFormat/>
    <w:rsid w:val="00F60477"/>
    <w:pPr>
      <w:ind w:left="720"/>
      <w:contextualSpacing/>
    </w:pPr>
  </w:style>
  <w:style w:type="character" w:customStyle="1" w:styleId="TALChar">
    <w:name w:val="TAL Char"/>
    <w:link w:val="TAL"/>
    <w:locked/>
    <w:rsid w:val="0089502B"/>
    <w:rPr>
      <w:rFonts w:ascii="Arial" w:hAnsi="Arial"/>
      <w:sz w:val="18"/>
      <w:lang w:val="en-GB"/>
    </w:rPr>
  </w:style>
  <w:style w:type="character" w:customStyle="1" w:styleId="TACChar">
    <w:name w:val="TAC Char"/>
    <w:link w:val="TAC"/>
    <w:locked/>
    <w:rsid w:val="0089502B"/>
    <w:rPr>
      <w:rFonts w:ascii="Arial" w:hAnsi="Arial"/>
      <w:sz w:val="18"/>
      <w:lang w:val="en-GB"/>
    </w:rPr>
  </w:style>
  <w:style w:type="character" w:customStyle="1" w:styleId="TAHChar">
    <w:name w:val="TAH Char"/>
    <w:link w:val="TAH"/>
    <w:locked/>
    <w:rsid w:val="0089502B"/>
    <w:rPr>
      <w:rFonts w:ascii="Arial" w:hAnsi="Arial"/>
      <w:b/>
      <w:sz w:val="18"/>
      <w:lang w:val="en-GB"/>
    </w:rPr>
  </w:style>
  <w:style w:type="character" w:customStyle="1" w:styleId="CommentTextChar">
    <w:name w:val="Comment Text Char"/>
    <w:basedOn w:val="DefaultParagraphFont"/>
    <w:link w:val="CommentText"/>
    <w:uiPriority w:val="99"/>
    <w:rsid w:val="00882540"/>
    <w:rPr>
      <w:rFonts w:ascii="Arial" w:hAnsi="Arial"/>
      <w:lang w:val="en-GB" w:eastAsia="zh-CN"/>
    </w:rPr>
  </w:style>
  <w:style w:type="character" w:customStyle="1" w:styleId="ListParagraphChar">
    <w:name w:val="List Paragraph Char"/>
    <w:aliases w:val="- Bullets Char,목록 단락 Char,リスト段落 Char,Lista1 Char,?? ?? Char,????? Char,???? Char"/>
    <w:link w:val="ListParagraph"/>
    <w:uiPriority w:val="34"/>
    <w:qFormat/>
    <w:rsid w:val="00B94BB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24713">
      <w:bodyDiv w:val="1"/>
      <w:marLeft w:val="0"/>
      <w:marRight w:val="0"/>
      <w:marTop w:val="0"/>
      <w:marBottom w:val="0"/>
      <w:divBdr>
        <w:top w:val="none" w:sz="0" w:space="0" w:color="auto"/>
        <w:left w:val="none" w:sz="0" w:space="0" w:color="auto"/>
        <w:bottom w:val="none" w:sz="0" w:space="0" w:color="auto"/>
        <w:right w:val="none" w:sz="0" w:space="0" w:color="auto"/>
      </w:divBdr>
    </w:div>
    <w:div w:id="242182172">
      <w:bodyDiv w:val="1"/>
      <w:marLeft w:val="0"/>
      <w:marRight w:val="0"/>
      <w:marTop w:val="0"/>
      <w:marBottom w:val="0"/>
      <w:divBdr>
        <w:top w:val="none" w:sz="0" w:space="0" w:color="auto"/>
        <w:left w:val="none" w:sz="0" w:space="0" w:color="auto"/>
        <w:bottom w:val="none" w:sz="0" w:space="0" w:color="auto"/>
        <w:right w:val="none" w:sz="0" w:space="0" w:color="auto"/>
      </w:divBdr>
    </w:div>
    <w:div w:id="262689410">
      <w:bodyDiv w:val="1"/>
      <w:marLeft w:val="0"/>
      <w:marRight w:val="0"/>
      <w:marTop w:val="0"/>
      <w:marBottom w:val="0"/>
      <w:divBdr>
        <w:top w:val="none" w:sz="0" w:space="0" w:color="auto"/>
        <w:left w:val="none" w:sz="0" w:space="0" w:color="auto"/>
        <w:bottom w:val="none" w:sz="0" w:space="0" w:color="auto"/>
        <w:right w:val="none" w:sz="0" w:space="0" w:color="auto"/>
      </w:divBdr>
    </w:div>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309404246">
      <w:bodyDiv w:val="1"/>
      <w:marLeft w:val="0"/>
      <w:marRight w:val="0"/>
      <w:marTop w:val="0"/>
      <w:marBottom w:val="0"/>
      <w:divBdr>
        <w:top w:val="none" w:sz="0" w:space="0" w:color="auto"/>
        <w:left w:val="none" w:sz="0" w:space="0" w:color="auto"/>
        <w:bottom w:val="none" w:sz="0" w:space="0" w:color="auto"/>
        <w:right w:val="none" w:sz="0" w:space="0" w:color="auto"/>
      </w:divBdr>
      <w:divsChild>
        <w:div w:id="1051853704">
          <w:marLeft w:val="0"/>
          <w:marRight w:val="0"/>
          <w:marTop w:val="0"/>
          <w:marBottom w:val="0"/>
          <w:divBdr>
            <w:top w:val="none" w:sz="0" w:space="0" w:color="auto"/>
            <w:left w:val="none" w:sz="0" w:space="0" w:color="auto"/>
            <w:bottom w:val="none" w:sz="0" w:space="0" w:color="auto"/>
            <w:right w:val="none" w:sz="0" w:space="0" w:color="auto"/>
          </w:divBdr>
          <w:divsChild>
            <w:div w:id="683745944">
              <w:marLeft w:val="0"/>
              <w:marRight w:val="0"/>
              <w:marTop w:val="0"/>
              <w:marBottom w:val="0"/>
              <w:divBdr>
                <w:top w:val="none" w:sz="0" w:space="0" w:color="auto"/>
                <w:left w:val="none" w:sz="0" w:space="0" w:color="auto"/>
                <w:bottom w:val="none" w:sz="0" w:space="0" w:color="auto"/>
                <w:right w:val="none" w:sz="0" w:space="0" w:color="auto"/>
              </w:divBdr>
              <w:divsChild>
                <w:div w:id="578100814">
                  <w:marLeft w:val="0"/>
                  <w:marRight w:val="0"/>
                  <w:marTop w:val="0"/>
                  <w:marBottom w:val="0"/>
                  <w:divBdr>
                    <w:top w:val="none" w:sz="0" w:space="0" w:color="auto"/>
                    <w:left w:val="none" w:sz="0" w:space="0" w:color="auto"/>
                    <w:bottom w:val="none" w:sz="0" w:space="0" w:color="auto"/>
                    <w:right w:val="none" w:sz="0" w:space="0" w:color="auto"/>
                  </w:divBdr>
                  <w:divsChild>
                    <w:div w:id="166603129">
                      <w:marLeft w:val="0"/>
                      <w:marRight w:val="0"/>
                      <w:marTop w:val="0"/>
                      <w:marBottom w:val="0"/>
                      <w:divBdr>
                        <w:top w:val="none" w:sz="0" w:space="0" w:color="auto"/>
                        <w:left w:val="none" w:sz="0" w:space="0" w:color="auto"/>
                        <w:bottom w:val="none" w:sz="0" w:space="0" w:color="auto"/>
                        <w:right w:val="none" w:sz="0" w:space="0" w:color="auto"/>
                      </w:divBdr>
                      <w:divsChild>
                        <w:div w:id="1147235856">
                          <w:marLeft w:val="0"/>
                          <w:marRight w:val="0"/>
                          <w:marTop w:val="0"/>
                          <w:marBottom w:val="0"/>
                          <w:divBdr>
                            <w:top w:val="none" w:sz="0" w:space="0" w:color="auto"/>
                            <w:left w:val="none" w:sz="0" w:space="0" w:color="auto"/>
                            <w:bottom w:val="none" w:sz="0" w:space="0" w:color="auto"/>
                            <w:right w:val="none" w:sz="0" w:space="0" w:color="auto"/>
                          </w:divBdr>
                          <w:divsChild>
                            <w:div w:id="541598084">
                              <w:marLeft w:val="0"/>
                              <w:marRight w:val="0"/>
                              <w:marTop w:val="0"/>
                              <w:marBottom w:val="0"/>
                              <w:divBdr>
                                <w:top w:val="none" w:sz="0" w:space="0" w:color="auto"/>
                                <w:left w:val="none" w:sz="0" w:space="0" w:color="auto"/>
                                <w:bottom w:val="none" w:sz="0" w:space="0" w:color="auto"/>
                                <w:right w:val="none" w:sz="0" w:space="0" w:color="auto"/>
                              </w:divBdr>
                              <w:divsChild>
                                <w:div w:id="523401202">
                                  <w:marLeft w:val="0"/>
                                  <w:marRight w:val="0"/>
                                  <w:marTop w:val="0"/>
                                  <w:marBottom w:val="0"/>
                                  <w:divBdr>
                                    <w:top w:val="none" w:sz="0" w:space="0" w:color="auto"/>
                                    <w:left w:val="none" w:sz="0" w:space="0" w:color="auto"/>
                                    <w:bottom w:val="none" w:sz="0" w:space="0" w:color="auto"/>
                                    <w:right w:val="none" w:sz="0" w:space="0" w:color="auto"/>
                                  </w:divBdr>
                                  <w:divsChild>
                                    <w:div w:id="1557743118">
                                      <w:marLeft w:val="0"/>
                                      <w:marRight w:val="0"/>
                                      <w:marTop w:val="0"/>
                                      <w:marBottom w:val="0"/>
                                      <w:divBdr>
                                        <w:top w:val="none" w:sz="0" w:space="0" w:color="auto"/>
                                        <w:left w:val="none" w:sz="0" w:space="0" w:color="auto"/>
                                        <w:bottom w:val="none" w:sz="0" w:space="0" w:color="auto"/>
                                        <w:right w:val="none" w:sz="0" w:space="0" w:color="auto"/>
                                      </w:divBdr>
                                      <w:divsChild>
                                        <w:div w:id="1647735982">
                                          <w:marLeft w:val="0"/>
                                          <w:marRight w:val="0"/>
                                          <w:marTop w:val="0"/>
                                          <w:marBottom w:val="0"/>
                                          <w:divBdr>
                                            <w:top w:val="none" w:sz="0" w:space="0" w:color="auto"/>
                                            <w:left w:val="none" w:sz="0" w:space="0" w:color="auto"/>
                                            <w:bottom w:val="none" w:sz="0" w:space="0" w:color="auto"/>
                                            <w:right w:val="none" w:sz="0" w:space="0" w:color="auto"/>
                                          </w:divBdr>
                                          <w:divsChild>
                                            <w:div w:id="1148280548">
                                              <w:marLeft w:val="0"/>
                                              <w:marRight w:val="0"/>
                                              <w:marTop w:val="0"/>
                                              <w:marBottom w:val="0"/>
                                              <w:divBdr>
                                                <w:top w:val="none" w:sz="0" w:space="0" w:color="auto"/>
                                                <w:left w:val="none" w:sz="0" w:space="0" w:color="auto"/>
                                                <w:bottom w:val="none" w:sz="0" w:space="0" w:color="auto"/>
                                                <w:right w:val="none" w:sz="0" w:space="0" w:color="auto"/>
                                              </w:divBdr>
                                              <w:divsChild>
                                                <w:div w:id="71464169">
                                                  <w:marLeft w:val="0"/>
                                                  <w:marRight w:val="0"/>
                                                  <w:marTop w:val="0"/>
                                                  <w:marBottom w:val="0"/>
                                                  <w:divBdr>
                                                    <w:top w:val="none" w:sz="0" w:space="0" w:color="auto"/>
                                                    <w:left w:val="none" w:sz="0" w:space="0" w:color="auto"/>
                                                    <w:bottom w:val="none" w:sz="0" w:space="0" w:color="auto"/>
                                                    <w:right w:val="none" w:sz="0" w:space="0" w:color="auto"/>
                                                  </w:divBdr>
                                                  <w:divsChild>
                                                    <w:div w:id="1569069108">
                                                      <w:marLeft w:val="0"/>
                                                      <w:marRight w:val="0"/>
                                                      <w:marTop w:val="0"/>
                                                      <w:marBottom w:val="0"/>
                                                      <w:divBdr>
                                                        <w:top w:val="single" w:sz="6" w:space="0" w:color="ABABAB"/>
                                                        <w:left w:val="single" w:sz="6" w:space="0" w:color="ABABAB"/>
                                                        <w:bottom w:val="none" w:sz="0" w:space="0" w:color="auto"/>
                                                        <w:right w:val="single" w:sz="6" w:space="0" w:color="ABABAB"/>
                                                      </w:divBdr>
                                                      <w:divsChild>
                                                        <w:div w:id="699086210">
                                                          <w:marLeft w:val="0"/>
                                                          <w:marRight w:val="0"/>
                                                          <w:marTop w:val="0"/>
                                                          <w:marBottom w:val="0"/>
                                                          <w:divBdr>
                                                            <w:top w:val="none" w:sz="0" w:space="0" w:color="auto"/>
                                                            <w:left w:val="none" w:sz="0" w:space="0" w:color="auto"/>
                                                            <w:bottom w:val="none" w:sz="0" w:space="0" w:color="auto"/>
                                                            <w:right w:val="none" w:sz="0" w:space="0" w:color="auto"/>
                                                          </w:divBdr>
                                                          <w:divsChild>
                                                            <w:div w:id="1556351288">
                                                              <w:marLeft w:val="0"/>
                                                              <w:marRight w:val="0"/>
                                                              <w:marTop w:val="0"/>
                                                              <w:marBottom w:val="0"/>
                                                              <w:divBdr>
                                                                <w:top w:val="none" w:sz="0" w:space="0" w:color="auto"/>
                                                                <w:left w:val="none" w:sz="0" w:space="0" w:color="auto"/>
                                                                <w:bottom w:val="none" w:sz="0" w:space="0" w:color="auto"/>
                                                                <w:right w:val="none" w:sz="0" w:space="0" w:color="auto"/>
                                                              </w:divBdr>
                                                              <w:divsChild>
                                                                <w:div w:id="1284069281">
                                                                  <w:marLeft w:val="0"/>
                                                                  <w:marRight w:val="0"/>
                                                                  <w:marTop w:val="0"/>
                                                                  <w:marBottom w:val="0"/>
                                                                  <w:divBdr>
                                                                    <w:top w:val="none" w:sz="0" w:space="0" w:color="auto"/>
                                                                    <w:left w:val="none" w:sz="0" w:space="0" w:color="auto"/>
                                                                    <w:bottom w:val="none" w:sz="0" w:space="0" w:color="auto"/>
                                                                    <w:right w:val="none" w:sz="0" w:space="0" w:color="auto"/>
                                                                  </w:divBdr>
                                                                  <w:divsChild>
                                                                    <w:div w:id="108356510">
                                                                      <w:marLeft w:val="0"/>
                                                                      <w:marRight w:val="0"/>
                                                                      <w:marTop w:val="0"/>
                                                                      <w:marBottom w:val="0"/>
                                                                      <w:divBdr>
                                                                        <w:top w:val="none" w:sz="0" w:space="0" w:color="auto"/>
                                                                        <w:left w:val="none" w:sz="0" w:space="0" w:color="auto"/>
                                                                        <w:bottom w:val="none" w:sz="0" w:space="0" w:color="auto"/>
                                                                        <w:right w:val="none" w:sz="0" w:space="0" w:color="auto"/>
                                                                      </w:divBdr>
                                                                      <w:divsChild>
                                                                        <w:div w:id="1930500962">
                                                                          <w:marLeft w:val="0"/>
                                                                          <w:marRight w:val="0"/>
                                                                          <w:marTop w:val="0"/>
                                                                          <w:marBottom w:val="0"/>
                                                                          <w:divBdr>
                                                                            <w:top w:val="none" w:sz="0" w:space="0" w:color="auto"/>
                                                                            <w:left w:val="none" w:sz="0" w:space="0" w:color="auto"/>
                                                                            <w:bottom w:val="none" w:sz="0" w:space="0" w:color="auto"/>
                                                                            <w:right w:val="none" w:sz="0" w:space="0" w:color="auto"/>
                                                                          </w:divBdr>
                                                                          <w:divsChild>
                                                                            <w:div w:id="1755084588">
                                                                              <w:marLeft w:val="0"/>
                                                                              <w:marRight w:val="0"/>
                                                                              <w:marTop w:val="0"/>
                                                                              <w:marBottom w:val="0"/>
                                                                              <w:divBdr>
                                                                                <w:top w:val="none" w:sz="0" w:space="0" w:color="auto"/>
                                                                                <w:left w:val="none" w:sz="0" w:space="0" w:color="auto"/>
                                                                                <w:bottom w:val="none" w:sz="0" w:space="0" w:color="auto"/>
                                                                                <w:right w:val="none" w:sz="0" w:space="0" w:color="auto"/>
                                                                              </w:divBdr>
                                                                              <w:divsChild>
                                                                                <w:div w:id="800272612">
                                                                                  <w:marLeft w:val="0"/>
                                                                                  <w:marRight w:val="0"/>
                                                                                  <w:marTop w:val="0"/>
                                                                                  <w:marBottom w:val="0"/>
                                                                                  <w:divBdr>
                                                                                    <w:top w:val="none" w:sz="0" w:space="0" w:color="auto"/>
                                                                                    <w:left w:val="none" w:sz="0" w:space="0" w:color="auto"/>
                                                                                    <w:bottom w:val="none" w:sz="0" w:space="0" w:color="auto"/>
                                                                                    <w:right w:val="none" w:sz="0" w:space="0" w:color="auto"/>
                                                                                  </w:divBdr>
                                                                                  <w:divsChild>
                                                                                    <w:div w:id="521163651">
                                                                                      <w:marLeft w:val="0"/>
                                                                                      <w:marRight w:val="0"/>
                                                                                      <w:marTop w:val="0"/>
                                                                                      <w:marBottom w:val="0"/>
                                                                                      <w:divBdr>
                                                                                        <w:top w:val="none" w:sz="0" w:space="0" w:color="auto"/>
                                                                                        <w:left w:val="none" w:sz="0" w:space="0" w:color="auto"/>
                                                                                        <w:bottom w:val="none" w:sz="0" w:space="0" w:color="auto"/>
                                                                                        <w:right w:val="none" w:sz="0" w:space="0" w:color="auto"/>
                                                                                      </w:divBdr>
                                                                                    </w:div>
                                                                                    <w:div w:id="1933010439">
                                                                                      <w:marLeft w:val="0"/>
                                                                                      <w:marRight w:val="0"/>
                                                                                      <w:marTop w:val="0"/>
                                                                                      <w:marBottom w:val="0"/>
                                                                                      <w:divBdr>
                                                                                        <w:top w:val="none" w:sz="0" w:space="0" w:color="auto"/>
                                                                                        <w:left w:val="none" w:sz="0" w:space="0" w:color="auto"/>
                                                                                        <w:bottom w:val="none" w:sz="0" w:space="0" w:color="auto"/>
                                                                                        <w:right w:val="none" w:sz="0" w:space="0" w:color="auto"/>
                                                                                      </w:divBdr>
                                                                                    </w:div>
                                                                                    <w:div w:id="1410926977">
                                                                                      <w:marLeft w:val="0"/>
                                                                                      <w:marRight w:val="0"/>
                                                                                      <w:marTop w:val="0"/>
                                                                                      <w:marBottom w:val="0"/>
                                                                                      <w:divBdr>
                                                                                        <w:top w:val="none" w:sz="0" w:space="0" w:color="auto"/>
                                                                                        <w:left w:val="none" w:sz="0" w:space="0" w:color="auto"/>
                                                                                        <w:bottom w:val="none" w:sz="0" w:space="0" w:color="auto"/>
                                                                                        <w:right w:val="none" w:sz="0" w:space="0" w:color="auto"/>
                                                                                      </w:divBdr>
                                                                                    </w:div>
                                                                                  </w:divsChild>
                                                                                </w:div>
                                                                                <w:div w:id="1895698342">
                                                                                  <w:marLeft w:val="0"/>
                                                                                  <w:marRight w:val="0"/>
                                                                                  <w:marTop w:val="0"/>
                                                                                  <w:marBottom w:val="0"/>
                                                                                  <w:divBdr>
                                                                                    <w:top w:val="none" w:sz="0" w:space="0" w:color="auto"/>
                                                                                    <w:left w:val="none" w:sz="0" w:space="0" w:color="auto"/>
                                                                                    <w:bottom w:val="none" w:sz="0" w:space="0" w:color="auto"/>
                                                                                    <w:right w:val="none" w:sz="0" w:space="0" w:color="auto"/>
                                                                                  </w:divBdr>
                                                                                  <w:divsChild>
                                                                                    <w:div w:id="849560465">
                                                                                      <w:marLeft w:val="0"/>
                                                                                      <w:marRight w:val="0"/>
                                                                                      <w:marTop w:val="0"/>
                                                                                      <w:marBottom w:val="0"/>
                                                                                      <w:divBdr>
                                                                                        <w:top w:val="none" w:sz="0" w:space="0" w:color="auto"/>
                                                                                        <w:left w:val="none" w:sz="0" w:space="0" w:color="auto"/>
                                                                                        <w:bottom w:val="none" w:sz="0" w:space="0" w:color="auto"/>
                                                                                        <w:right w:val="none" w:sz="0" w:space="0" w:color="auto"/>
                                                                                      </w:divBdr>
                                                                                    </w:div>
                                                                                    <w:div w:id="1014575886">
                                                                                      <w:marLeft w:val="0"/>
                                                                                      <w:marRight w:val="0"/>
                                                                                      <w:marTop w:val="0"/>
                                                                                      <w:marBottom w:val="0"/>
                                                                                      <w:divBdr>
                                                                                        <w:top w:val="none" w:sz="0" w:space="0" w:color="auto"/>
                                                                                        <w:left w:val="none" w:sz="0" w:space="0" w:color="auto"/>
                                                                                        <w:bottom w:val="none" w:sz="0" w:space="0" w:color="auto"/>
                                                                                        <w:right w:val="none" w:sz="0" w:space="0" w:color="auto"/>
                                                                                      </w:divBdr>
                                                                                    </w:div>
                                                                                    <w:div w:id="981815589">
                                                                                      <w:marLeft w:val="0"/>
                                                                                      <w:marRight w:val="0"/>
                                                                                      <w:marTop w:val="0"/>
                                                                                      <w:marBottom w:val="0"/>
                                                                                      <w:divBdr>
                                                                                        <w:top w:val="none" w:sz="0" w:space="0" w:color="auto"/>
                                                                                        <w:left w:val="none" w:sz="0" w:space="0" w:color="auto"/>
                                                                                        <w:bottom w:val="none" w:sz="0" w:space="0" w:color="auto"/>
                                                                                        <w:right w:val="none" w:sz="0" w:space="0" w:color="auto"/>
                                                                                      </w:divBdr>
                                                                                    </w:div>
                                                                                    <w:div w:id="584808266">
                                                                                      <w:marLeft w:val="0"/>
                                                                                      <w:marRight w:val="0"/>
                                                                                      <w:marTop w:val="0"/>
                                                                                      <w:marBottom w:val="0"/>
                                                                                      <w:divBdr>
                                                                                        <w:top w:val="none" w:sz="0" w:space="0" w:color="auto"/>
                                                                                        <w:left w:val="none" w:sz="0" w:space="0" w:color="auto"/>
                                                                                        <w:bottom w:val="none" w:sz="0" w:space="0" w:color="auto"/>
                                                                                        <w:right w:val="none" w:sz="0" w:space="0" w:color="auto"/>
                                                                                      </w:divBdr>
                                                                                    </w:div>
                                                                                    <w:div w:id="2041932704">
                                                                                      <w:marLeft w:val="0"/>
                                                                                      <w:marRight w:val="0"/>
                                                                                      <w:marTop w:val="0"/>
                                                                                      <w:marBottom w:val="0"/>
                                                                                      <w:divBdr>
                                                                                        <w:top w:val="none" w:sz="0" w:space="0" w:color="auto"/>
                                                                                        <w:left w:val="none" w:sz="0" w:space="0" w:color="auto"/>
                                                                                        <w:bottom w:val="none" w:sz="0" w:space="0" w:color="auto"/>
                                                                                        <w:right w:val="none" w:sz="0" w:space="0" w:color="auto"/>
                                                                                      </w:divBdr>
                                                                                    </w:div>
                                                                                  </w:divsChild>
                                                                                </w:div>
                                                                                <w:div w:id="1876697013">
                                                                                  <w:marLeft w:val="0"/>
                                                                                  <w:marRight w:val="0"/>
                                                                                  <w:marTop w:val="0"/>
                                                                                  <w:marBottom w:val="0"/>
                                                                                  <w:divBdr>
                                                                                    <w:top w:val="none" w:sz="0" w:space="0" w:color="auto"/>
                                                                                    <w:left w:val="none" w:sz="0" w:space="0" w:color="auto"/>
                                                                                    <w:bottom w:val="none" w:sz="0" w:space="0" w:color="auto"/>
                                                                                    <w:right w:val="none" w:sz="0" w:space="0" w:color="auto"/>
                                                                                  </w:divBdr>
                                                                                  <w:divsChild>
                                                                                    <w:div w:id="1816143837">
                                                                                      <w:marLeft w:val="0"/>
                                                                                      <w:marRight w:val="0"/>
                                                                                      <w:marTop w:val="0"/>
                                                                                      <w:marBottom w:val="0"/>
                                                                                      <w:divBdr>
                                                                                        <w:top w:val="none" w:sz="0" w:space="0" w:color="auto"/>
                                                                                        <w:left w:val="none" w:sz="0" w:space="0" w:color="auto"/>
                                                                                        <w:bottom w:val="none" w:sz="0" w:space="0" w:color="auto"/>
                                                                                        <w:right w:val="none" w:sz="0" w:space="0" w:color="auto"/>
                                                                                      </w:divBdr>
                                                                                    </w:div>
                                                                                    <w:div w:id="1255091510">
                                                                                      <w:marLeft w:val="0"/>
                                                                                      <w:marRight w:val="0"/>
                                                                                      <w:marTop w:val="0"/>
                                                                                      <w:marBottom w:val="0"/>
                                                                                      <w:divBdr>
                                                                                        <w:top w:val="none" w:sz="0" w:space="0" w:color="auto"/>
                                                                                        <w:left w:val="none" w:sz="0" w:space="0" w:color="auto"/>
                                                                                        <w:bottom w:val="none" w:sz="0" w:space="0" w:color="auto"/>
                                                                                        <w:right w:val="none" w:sz="0" w:space="0" w:color="auto"/>
                                                                                      </w:divBdr>
                                                                                    </w:div>
                                                                                    <w:div w:id="2059694766">
                                                                                      <w:marLeft w:val="0"/>
                                                                                      <w:marRight w:val="0"/>
                                                                                      <w:marTop w:val="0"/>
                                                                                      <w:marBottom w:val="0"/>
                                                                                      <w:divBdr>
                                                                                        <w:top w:val="none" w:sz="0" w:space="0" w:color="auto"/>
                                                                                        <w:left w:val="none" w:sz="0" w:space="0" w:color="auto"/>
                                                                                        <w:bottom w:val="none" w:sz="0" w:space="0" w:color="auto"/>
                                                                                        <w:right w:val="none" w:sz="0" w:space="0" w:color="auto"/>
                                                                                      </w:divBdr>
                                                                                    </w:div>
                                                                                    <w:div w:id="738943670">
                                                                                      <w:marLeft w:val="0"/>
                                                                                      <w:marRight w:val="0"/>
                                                                                      <w:marTop w:val="0"/>
                                                                                      <w:marBottom w:val="0"/>
                                                                                      <w:divBdr>
                                                                                        <w:top w:val="none" w:sz="0" w:space="0" w:color="auto"/>
                                                                                        <w:left w:val="none" w:sz="0" w:space="0" w:color="auto"/>
                                                                                        <w:bottom w:val="none" w:sz="0" w:space="0" w:color="auto"/>
                                                                                        <w:right w:val="none" w:sz="0" w:space="0" w:color="auto"/>
                                                                                      </w:divBdr>
                                                                                    </w:div>
                                                                                    <w:div w:id="226764092">
                                                                                      <w:marLeft w:val="0"/>
                                                                                      <w:marRight w:val="0"/>
                                                                                      <w:marTop w:val="0"/>
                                                                                      <w:marBottom w:val="0"/>
                                                                                      <w:divBdr>
                                                                                        <w:top w:val="none" w:sz="0" w:space="0" w:color="auto"/>
                                                                                        <w:left w:val="none" w:sz="0" w:space="0" w:color="auto"/>
                                                                                        <w:bottom w:val="none" w:sz="0" w:space="0" w:color="auto"/>
                                                                                        <w:right w:val="none" w:sz="0" w:space="0" w:color="auto"/>
                                                                                      </w:divBdr>
                                                                                    </w:div>
                                                                                  </w:divsChild>
                                                                                </w:div>
                                                                                <w:div w:id="999968047">
                                                                                  <w:marLeft w:val="0"/>
                                                                                  <w:marRight w:val="0"/>
                                                                                  <w:marTop w:val="0"/>
                                                                                  <w:marBottom w:val="0"/>
                                                                                  <w:divBdr>
                                                                                    <w:top w:val="none" w:sz="0" w:space="0" w:color="auto"/>
                                                                                    <w:left w:val="none" w:sz="0" w:space="0" w:color="auto"/>
                                                                                    <w:bottom w:val="none" w:sz="0" w:space="0" w:color="auto"/>
                                                                                    <w:right w:val="none" w:sz="0" w:space="0" w:color="auto"/>
                                                                                  </w:divBdr>
                                                                                  <w:divsChild>
                                                                                    <w:div w:id="2070151255">
                                                                                      <w:marLeft w:val="0"/>
                                                                                      <w:marRight w:val="0"/>
                                                                                      <w:marTop w:val="0"/>
                                                                                      <w:marBottom w:val="0"/>
                                                                                      <w:divBdr>
                                                                                        <w:top w:val="none" w:sz="0" w:space="0" w:color="auto"/>
                                                                                        <w:left w:val="none" w:sz="0" w:space="0" w:color="auto"/>
                                                                                        <w:bottom w:val="none" w:sz="0" w:space="0" w:color="auto"/>
                                                                                        <w:right w:val="none" w:sz="0" w:space="0" w:color="auto"/>
                                                                                      </w:divBdr>
                                                                                    </w:div>
                                                                                    <w:div w:id="81032382">
                                                                                      <w:marLeft w:val="0"/>
                                                                                      <w:marRight w:val="0"/>
                                                                                      <w:marTop w:val="0"/>
                                                                                      <w:marBottom w:val="0"/>
                                                                                      <w:divBdr>
                                                                                        <w:top w:val="none" w:sz="0" w:space="0" w:color="auto"/>
                                                                                        <w:left w:val="none" w:sz="0" w:space="0" w:color="auto"/>
                                                                                        <w:bottom w:val="none" w:sz="0" w:space="0" w:color="auto"/>
                                                                                        <w:right w:val="none" w:sz="0" w:space="0" w:color="auto"/>
                                                                                      </w:divBdr>
                                                                                    </w:div>
                                                                                    <w:div w:id="1296333327">
                                                                                      <w:marLeft w:val="0"/>
                                                                                      <w:marRight w:val="0"/>
                                                                                      <w:marTop w:val="0"/>
                                                                                      <w:marBottom w:val="0"/>
                                                                                      <w:divBdr>
                                                                                        <w:top w:val="none" w:sz="0" w:space="0" w:color="auto"/>
                                                                                        <w:left w:val="none" w:sz="0" w:space="0" w:color="auto"/>
                                                                                        <w:bottom w:val="none" w:sz="0" w:space="0" w:color="auto"/>
                                                                                        <w:right w:val="none" w:sz="0" w:space="0" w:color="auto"/>
                                                                                      </w:divBdr>
                                                                                    </w:div>
                                                                                    <w:div w:id="1326468062">
                                                                                      <w:marLeft w:val="0"/>
                                                                                      <w:marRight w:val="0"/>
                                                                                      <w:marTop w:val="0"/>
                                                                                      <w:marBottom w:val="0"/>
                                                                                      <w:divBdr>
                                                                                        <w:top w:val="none" w:sz="0" w:space="0" w:color="auto"/>
                                                                                        <w:left w:val="none" w:sz="0" w:space="0" w:color="auto"/>
                                                                                        <w:bottom w:val="none" w:sz="0" w:space="0" w:color="auto"/>
                                                                                        <w:right w:val="none" w:sz="0" w:space="0" w:color="auto"/>
                                                                                      </w:divBdr>
                                                                                    </w:div>
                                                                                    <w:div w:id="548490283">
                                                                                      <w:marLeft w:val="0"/>
                                                                                      <w:marRight w:val="0"/>
                                                                                      <w:marTop w:val="0"/>
                                                                                      <w:marBottom w:val="0"/>
                                                                                      <w:divBdr>
                                                                                        <w:top w:val="none" w:sz="0" w:space="0" w:color="auto"/>
                                                                                        <w:left w:val="none" w:sz="0" w:space="0" w:color="auto"/>
                                                                                        <w:bottom w:val="none" w:sz="0" w:space="0" w:color="auto"/>
                                                                                        <w:right w:val="none" w:sz="0" w:space="0" w:color="auto"/>
                                                                                      </w:divBdr>
                                                                                    </w:div>
                                                                                  </w:divsChild>
                                                                                </w:div>
                                                                                <w:div w:id="869538804">
                                                                                  <w:marLeft w:val="0"/>
                                                                                  <w:marRight w:val="0"/>
                                                                                  <w:marTop w:val="0"/>
                                                                                  <w:marBottom w:val="0"/>
                                                                                  <w:divBdr>
                                                                                    <w:top w:val="none" w:sz="0" w:space="0" w:color="auto"/>
                                                                                    <w:left w:val="none" w:sz="0" w:space="0" w:color="auto"/>
                                                                                    <w:bottom w:val="none" w:sz="0" w:space="0" w:color="auto"/>
                                                                                    <w:right w:val="none" w:sz="0" w:space="0" w:color="auto"/>
                                                                                  </w:divBdr>
                                                                                  <w:divsChild>
                                                                                    <w:div w:id="323704614">
                                                                                      <w:marLeft w:val="0"/>
                                                                                      <w:marRight w:val="0"/>
                                                                                      <w:marTop w:val="0"/>
                                                                                      <w:marBottom w:val="0"/>
                                                                                      <w:divBdr>
                                                                                        <w:top w:val="none" w:sz="0" w:space="0" w:color="auto"/>
                                                                                        <w:left w:val="none" w:sz="0" w:space="0" w:color="auto"/>
                                                                                        <w:bottom w:val="none" w:sz="0" w:space="0" w:color="auto"/>
                                                                                        <w:right w:val="none" w:sz="0" w:space="0" w:color="auto"/>
                                                                                      </w:divBdr>
                                                                                    </w:div>
                                                                                    <w:div w:id="1552231632">
                                                                                      <w:marLeft w:val="0"/>
                                                                                      <w:marRight w:val="0"/>
                                                                                      <w:marTop w:val="0"/>
                                                                                      <w:marBottom w:val="0"/>
                                                                                      <w:divBdr>
                                                                                        <w:top w:val="none" w:sz="0" w:space="0" w:color="auto"/>
                                                                                        <w:left w:val="none" w:sz="0" w:space="0" w:color="auto"/>
                                                                                        <w:bottom w:val="none" w:sz="0" w:space="0" w:color="auto"/>
                                                                                        <w:right w:val="none" w:sz="0" w:space="0" w:color="auto"/>
                                                                                      </w:divBdr>
                                                                                    </w:div>
                                                                                    <w:div w:id="1009258693">
                                                                                      <w:marLeft w:val="0"/>
                                                                                      <w:marRight w:val="0"/>
                                                                                      <w:marTop w:val="0"/>
                                                                                      <w:marBottom w:val="0"/>
                                                                                      <w:divBdr>
                                                                                        <w:top w:val="none" w:sz="0" w:space="0" w:color="auto"/>
                                                                                        <w:left w:val="none" w:sz="0" w:space="0" w:color="auto"/>
                                                                                        <w:bottom w:val="none" w:sz="0" w:space="0" w:color="auto"/>
                                                                                        <w:right w:val="none" w:sz="0" w:space="0" w:color="auto"/>
                                                                                      </w:divBdr>
                                                                                    </w:div>
                                                                                    <w:div w:id="1480801834">
                                                                                      <w:marLeft w:val="0"/>
                                                                                      <w:marRight w:val="0"/>
                                                                                      <w:marTop w:val="0"/>
                                                                                      <w:marBottom w:val="0"/>
                                                                                      <w:divBdr>
                                                                                        <w:top w:val="none" w:sz="0" w:space="0" w:color="auto"/>
                                                                                        <w:left w:val="none" w:sz="0" w:space="0" w:color="auto"/>
                                                                                        <w:bottom w:val="none" w:sz="0" w:space="0" w:color="auto"/>
                                                                                        <w:right w:val="none" w:sz="0" w:space="0" w:color="auto"/>
                                                                                      </w:divBdr>
                                                                                    </w:div>
                                                                                    <w:div w:id="1877624324">
                                                                                      <w:marLeft w:val="0"/>
                                                                                      <w:marRight w:val="0"/>
                                                                                      <w:marTop w:val="0"/>
                                                                                      <w:marBottom w:val="0"/>
                                                                                      <w:divBdr>
                                                                                        <w:top w:val="none" w:sz="0" w:space="0" w:color="auto"/>
                                                                                        <w:left w:val="none" w:sz="0" w:space="0" w:color="auto"/>
                                                                                        <w:bottom w:val="none" w:sz="0" w:space="0" w:color="auto"/>
                                                                                        <w:right w:val="none" w:sz="0" w:space="0" w:color="auto"/>
                                                                                      </w:divBdr>
                                                                                    </w:div>
                                                                                  </w:divsChild>
                                                                                </w:div>
                                                                                <w:div w:id="2048484156">
                                                                                  <w:marLeft w:val="0"/>
                                                                                  <w:marRight w:val="0"/>
                                                                                  <w:marTop w:val="0"/>
                                                                                  <w:marBottom w:val="0"/>
                                                                                  <w:divBdr>
                                                                                    <w:top w:val="none" w:sz="0" w:space="0" w:color="auto"/>
                                                                                    <w:left w:val="none" w:sz="0" w:space="0" w:color="auto"/>
                                                                                    <w:bottom w:val="none" w:sz="0" w:space="0" w:color="auto"/>
                                                                                    <w:right w:val="none" w:sz="0" w:space="0" w:color="auto"/>
                                                                                  </w:divBdr>
                                                                                  <w:divsChild>
                                                                                    <w:div w:id="35932558">
                                                                                      <w:marLeft w:val="0"/>
                                                                                      <w:marRight w:val="0"/>
                                                                                      <w:marTop w:val="0"/>
                                                                                      <w:marBottom w:val="0"/>
                                                                                      <w:divBdr>
                                                                                        <w:top w:val="none" w:sz="0" w:space="0" w:color="auto"/>
                                                                                        <w:left w:val="none" w:sz="0" w:space="0" w:color="auto"/>
                                                                                        <w:bottom w:val="none" w:sz="0" w:space="0" w:color="auto"/>
                                                                                        <w:right w:val="none" w:sz="0" w:space="0" w:color="auto"/>
                                                                                      </w:divBdr>
                                                                                    </w:div>
                                                                                    <w:div w:id="1703818557">
                                                                                      <w:marLeft w:val="0"/>
                                                                                      <w:marRight w:val="0"/>
                                                                                      <w:marTop w:val="0"/>
                                                                                      <w:marBottom w:val="0"/>
                                                                                      <w:divBdr>
                                                                                        <w:top w:val="none" w:sz="0" w:space="0" w:color="auto"/>
                                                                                        <w:left w:val="none" w:sz="0" w:space="0" w:color="auto"/>
                                                                                        <w:bottom w:val="none" w:sz="0" w:space="0" w:color="auto"/>
                                                                                        <w:right w:val="none" w:sz="0" w:space="0" w:color="auto"/>
                                                                                      </w:divBdr>
                                                                                    </w:div>
                                                                                    <w:div w:id="258680555">
                                                                                      <w:marLeft w:val="0"/>
                                                                                      <w:marRight w:val="0"/>
                                                                                      <w:marTop w:val="0"/>
                                                                                      <w:marBottom w:val="0"/>
                                                                                      <w:divBdr>
                                                                                        <w:top w:val="none" w:sz="0" w:space="0" w:color="auto"/>
                                                                                        <w:left w:val="none" w:sz="0" w:space="0" w:color="auto"/>
                                                                                        <w:bottom w:val="none" w:sz="0" w:space="0" w:color="auto"/>
                                                                                        <w:right w:val="none" w:sz="0" w:space="0" w:color="auto"/>
                                                                                      </w:divBdr>
                                                                                    </w:div>
                                                                                    <w:div w:id="362749716">
                                                                                      <w:marLeft w:val="0"/>
                                                                                      <w:marRight w:val="0"/>
                                                                                      <w:marTop w:val="0"/>
                                                                                      <w:marBottom w:val="0"/>
                                                                                      <w:divBdr>
                                                                                        <w:top w:val="none" w:sz="0" w:space="0" w:color="auto"/>
                                                                                        <w:left w:val="none" w:sz="0" w:space="0" w:color="auto"/>
                                                                                        <w:bottom w:val="none" w:sz="0" w:space="0" w:color="auto"/>
                                                                                        <w:right w:val="none" w:sz="0" w:space="0" w:color="auto"/>
                                                                                      </w:divBdr>
                                                                                    </w:div>
                                                                                    <w:div w:id="1680155980">
                                                                                      <w:marLeft w:val="0"/>
                                                                                      <w:marRight w:val="0"/>
                                                                                      <w:marTop w:val="0"/>
                                                                                      <w:marBottom w:val="0"/>
                                                                                      <w:divBdr>
                                                                                        <w:top w:val="none" w:sz="0" w:space="0" w:color="auto"/>
                                                                                        <w:left w:val="none" w:sz="0" w:space="0" w:color="auto"/>
                                                                                        <w:bottom w:val="none" w:sz="0" w:space="0" w:color="auto"/>
                                                                                        <w:right w:val="none" w:sz="0" w:space="0" w:color="auto"/>
                                                                                      </w:divBdr>
                                                                                    </w:div>
                                                                                  </w:divsChild>
                                                                                </w:div>
                                                                                <w:div w:id="103889681">
                                                                                  <w:marLeft w:val="0"/>
                                                                                  <w:marRight w:val="0"/>
                                                                                  <w:marTop w:val="0"/>
                                                                                  <w:marBottom w:val="0"/>
                                                                                  <w:divBdr>
                                                                                    <w:top w:val="none" w:sz="0" w:space="0" w:color="auto"/>
                                                                                    <w:left w:val="none" w:sz="0" w:space="0" w:color="auto"/>
                                                                                    <w:bottom w:val="none" w:sz="0" w:space="0" w:color="auto"/>
                                                                                    <w:right w:val="none" w:sz="0" w:space="0" w:color="auto"/>
                                                                                  </w:divBdr>
                                                                                  <w:divsChild>
                                                                                    <w:div w:id="1438719631">
                                                                                      <w:marLeft w:val="0"/>
                                                                                      <w:marRight w:val="0"/>
                                                                                      <w:marTop w:val="0"/>
                                                                                      <w:marBottom w:val="0"/>
                                                                                      <w:divBdr>
                                                                                        <w:top w:val="none" w:sz="0" w:space="0" w:color="auto"/>
                                                                                        <w:left w:val="none" w:sz="0" w:space="0" w:color="auto"/>
                                                                                        <w:bottom w:val="none" w:sz="0" w:space="0" w:color="auto"/>
                                                                                        <w:right w:val="none" w:sz="0" w:space="0" w:color="auto"/>
                                                                                      </w:divBdr>
                                                                                    </w:div>
                                                                                    <w:div w:id="1609385439">
                                                                                      <w:marLeft w:val="0"/>
                                                                                      <w:marRight w:val="0"/>
                                                                                      <w:marTop w:val="0"/>
                                                                                      <w:marBottom w:val="0"/>
                                                                                      <w:divBdr>
                                                                                        <w:top w:val="none" w:sz="0" w:space="0" w:color="auto"/>
                                                                                        <w:left w:val="none" w:sz="0" w:space="0" w:color="auto"/>
                                                                                        <w:bottom w:val="none" w:sz="0" w:space="0" w:color="auto"/>
                                                                                        <w:right w:val="none" w:sz="0" w:space="0" w:color="auto"/>
                                                                                      </w:divBdr>
                                                                                    </w:div>
                                                                                    <w:div w:id="1257860444">
                                                                                      <w:marLeft w:val="0"/>
                                                                                      <w:marRight w:val="0"/>
                                                                                      <w:marTop w:val="0"/>
                                                                                      <w:marBottom w:val="0"/>
                                                                                      <w:divBdr>
                                                                                        <w:top w:val="none" w:sz="0" w:space="0" w:color="auto"/>
                                                                                        <w:left w:val="none" w:sz="0" w:space="0" w:color="auto"/>
                                                                                        <w:bottom w:val="none" w:sz="0" w:space="0" w:color="auto"/>
                                                                                        <w:right w:val="none" w:sz="0" w:space="0" w:color="auto"/>
                                                                                      </w:divBdr>
                                                                                    </w:div>
                                                                                    <w:div w:id="496924494">
                                                                                      <w:marLeft w:val="0"/>
                                                                                      <w:marRight w:val="0"/>
                                                                                      <w:marTop w:val="0"/>
                                                                                      <w:marBottom w:val="0"/>
                                                                                      <w:divBdr>
                                                                                        <w:top w:val="none" w:sz="0" w:space="0" w:color="auto"/>
                                                                                        <w:left w:val="none" w:sz="0" w:space="0" w:color="auto"/>
                                                                                        <w:bottom w:val="none" w:sz="0" w:space="0" w:color="auto"/>
                                                                                        <w:right w:val="none" w:sz="0" w:space="0" w:color="auto"/>
                                                                                      </w:divBdr>
                                                                                    </w:div>
                                                                                    <w:div w:id="322122786">
                                                                                      <w:marLeft w:val="0"/>
                                                                                      <w:marRight w:val="0"/>
                                                                                      <w:marTop w:val="0"/>
                                                                                      <w:marBottom w:val="0"/>
                                                                                      <w:divBdr>
                                                                                        <w:top w:val="none" w:sz="0" w:space="0" w:color="auto"/>
                                                                                        <w:left w:val="none" w:sz="0" w:space="0" w:color="auto"/>
                                                                                        <w:bottom w:val="none" w:sz="0" w:space="0" w:color="auto"/>
                                                                                        <w:right w:val="none" w:sz="0" w:space="0" w:color="auto"/>
                                                                                      </w:divBdr>
                                                                                    </w:div>
                                                                                  </w:divsChild>
                                                                                </w:div>
                                                                                <w:div w:id="1763716581">
                                                                                  <w:marLeft w:val="0"/>
                                                                                  <w:marRight w:val="0"/>
                                                                                  <w:marTop w:val="0"/>
                                                                                  <w:marBottom w:val="0"/>
                                                                                  <w:divBdr>
                                                                                    <w:top w:val="none" w:sz="0" w:space="0" w:color="auto"/>
                                                                                    <w:left w:val="none" w:sz="0" w:space="0" w:color="auto"/>
                                                                                    <w:bottom w:val="none" w:sz="0" w:space="0" w:color="auto"/>
                                                                                    <w:right w:val="none" w:sz="0" w:space="0" w:color="auto"/>
                                                                                  </w:divBdr>
                                                                                  <w:divsChild>
                                                                                    <w:div w:id="148251221">
                                                                                      <w:marLeft w:val="0"/>
                                                                                      <w:marRight w:val="0"/>
                                                                                      <w:marTop w:val="0"/>
                                                                                      <w:marBottom w:val="0"/>
                                                                                      <w:divBdr>
                                                                                        <w:top w:val="none" w:sz="0" w:space="0" w:color="auto"/>
                                                                                        <w:left w:val="none" w:sz="0" w:space="0" w:color="auto"/>
                                                                                        <w:bottom w:val="none" w:sz="0" w:space="0" w:color="auto"/>
                                                                                        <w:right w:val="none" w:sz="0" w:space="0" w:color="auto"/>
                                                                                      </w:divBdr>
                                                                                    </w:div>
                                                                                    <w:div w:id="734014989">
                                                                                      <w:marLeft w:val="0"/>
                                                                                      <w:marRight w:val="0"/>
                                                                                      <w:marTop w:val="0"/>
                                                                                      <w:marBottom w:val="0"/>
                                                                                      <w:divBdr>
                                                                                        <w:top w:val="none" w:sz="0" w:space="0" w:color="auto"/>
                                                                                        <w:left w:val="none" w:sz="0" w:space="0" w:color="auto"/>
                                                                                        <w:bottom w:val="none" w:sz="0" w:space="0" w:color="auto"/>
                                                                                        <w:right w:val="none" w:sz="0" w:space="0" w:color="auto"/>
                                                                                      </w:divBdr>
                                                                                    </w:div>
                                                                                    <w:div w:id="1152335565">
                                                                                      <w:marLeft w:val="0"/>
                                                                                      <w:marRight w:val="0"/>
                                                                                      <w:marTop w:val="0"/>
                                                                                      <w:marBottom w:val="0"/>
                                                                                      <w:divBdr>
                                                                                        <w:top w:val="none" w:sz="0" w:space="0" w:color="auto"/>
                                                                                        <w:left w:val="none" w:sz="0" w:space="0" w:color="auto"/>
                                                                                        <w:bottom w:val="none" w:sz="0" w:space="0" w:color="auto"/>
                                                                                        <w:right w:val="none" w:sz="0" w:space="0" w:color="auto"/>
                                                                                      </w:divBdr>
                                                                                    </w:div>
                                                                                    <w:div w:id="1352956520">
                                                                                      <w:marLeft w:val="0"/>
                                                                                      <w:marRight w:val="0"/>
                                                                                      <w:marTop w:val="0"/>
                                                                                      <w:marBottom w:val="0"/>
                                                                                      <w:divBdr>
                                                                                        <w:top w:val="none" w:sz="0" w:space="0" w:color="auto"/>
                                                                                        <w:left w:val="none" w:sz="0" w:space="0" w:color="auto"/>
                                                                                        <w:bottom w:val="none" w:sz="0" w:space="0" w:color="auto"/>
                                                                                        <w:right w:val="none" w:sz="0" w:space="0" w:color="auto"/>
                                                                                      </w:divBdr>
                                                                                    </w:div>
                                                                                    <w:div w:id="264265063">
                                                                                      <w:marLeft w:val="0"/>
                                                                                      <w:marRight w:val="0"/>
                                                                                      <w:marTop w:val="0"/>
                                                                                      <w:marBottom w:val="0"/>
                                                                                      <w:divBdr>
                                                                                        <w:top w:val="none" w:sz="0" w:space="0" w:color="auto"/>
                                                                                        <w:left w:val="none" w:sz="0" w:space="0" w:color="auto"/>
                                                                                        <w:bottom w:val="none" w:sz="0" w:space="0" w:color="auto"/>
                                                                                        <w:right w:val="none" w:sz="0" w:space="0" w:color="auto"/>
                                                                                      </w:divBdr>
                                                                                    </w:div>
                                                                                  </w:divsChild>
                                                                                </w:div>
                                                                                <w:div w:id="1192693247">
                                                                                  <w:marLeft w:val="0"/>
                                                                                  <w:marRight w:val="0"/>
                                                                                  <w:marTop w:val="0"/>
                                                                                  <w:marBottom w:val="0"/>
                                                                                  <w:divBdr>
                                                                                    <w:top w:val="none" w:sz="0" w:space="0" w:color="auto"/>
                                                                                    <w:left w:val="none" w:sz="0" w:space="0" w:color="auto"/>
                                                                                    <w:bottom w:val="none" w:sz="0" w:space="0" w:color="auto"/>
                                                                                    <w:right w:val="none" w:sz="0" w:space="0" w:color="auto"/>
                                                                                  </w:divBdr>
                                                                                  <w:divsChild>
                                                                                    <w:div w:id="1466509468">
                                                                                      <w:marLeft w:val="0"/>
                                                                                      <w:marRight w:val="0"/>
                                                                                      <w:marTop w:val="0"/>
                                                                                      <w:marBottom w:val="0"/>
                                                                                      <w:divBdr>
                                                                                        <w:top w:val="none" w:sz="0" w:space="0" w:color="auto"/>
                                                                                        <w:left w:val="none" w:sz="0" w:space="0" w:color="auto"/>
                                                                                        <w:bottom w:val="none" w:sz="0" w:space="0" w:color="auto"/>
                                                                                        <w:right w:val="none" w:sz="0" w:space="0" w:color="auto"/>
                                                                                      </w:divBdr>
                                                                                    </w:div>
                                                                                    <w:div w:id="198882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5854879">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11522855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481844089">
      <w:bodyDiv w:val="1"/>
      <w:marLeft w:val="0"/>
      <w:marRight w:val="0"/>
      <w:marTop w:val="0"/>
      <w:marBottom w:val="0"/>
      <w:divBdr>
        <w:top w:val="none" w:sz="0" w:space="0" w:color="auto"/>
        <w:left w:val="none" w:sz="0" w:space="0" w:color="auto"/>
        <w:bottom w:val="none" w:sz="0" w:space="0" w:color="auto"/>
        <w:right w:val="none" w:sz="0" w:space="0" w:color="auto"/>
      </w:divBdr>
    </w:div>
    <w:div w:id="1497115228">
      <w:bodyDiv w:val="1"/>
      <w:marLeft w:val="0"/>
      <w:marRight w:val="0"/>
      <w:marTop w:val="0"/>
      <w:marBottom w:val="0"/>
      <w:divBdr>
        <w:top w:val="none" w:sz="0" w:space="0" w:color="auto"/>
        <w:left w:val="none" w:sz="0" w:space="0" w:color="auto"/>
        <w:bottom w:val="none" w:sz="0" w:space="0" w:color="auto"/>
        <w:right w:val="none" w:sz="0" w:space="0" w:color="auto"/>
      </w:divBdr>
    </w:div>
    <w:div w:id="1567569168">
      <w:bodyDiv w:val="1"/>
      <w:marLeft w:val="0"/>
      <w:marRight w:val="0"/>
      <w:marTop w:val="0"/>
      <w:marBottom w:val="0"/>
      <w:divBdr>
        <w:top w:val="none" w:sz="0" w:space="0" w:color="auto"/>
        <w:left w:val="none" w:sz="0" w:space="0" w:color="auto"/>
        <w:bottom w:val="none" w:sz="0" w:space="0" w:color="auto"/>
        <w:right w:val="none" w:sz="0" w:space="0" w:color="auto"/>
      </w:divBdr>
    </w:div>
    <w:div w:id="1598177150">
      <w:bodyDiv w:val="1"/>
      <w:marLeft w:val="0"/>
      <w:marRight w:val="0"/>
      <w:marTop w:val="0"/>
      <w:marBottom w:val="0"/>
      <w:divBdr>
        <w:top w:val="none" w:sz="0" w:space="0" w:color="auto"/>
        <w:left w:val="none" w:sz="0" w:space="0" w:color="auto"/>
        <w:bottom w:val="none" w:sz="0" w:space="0" w:color="auto"/>
        <w:right w:val="none" w:sz="0" w:space="0" w:color="auto"/>
      </w:divBdr>
      <w:divsChild>
        <w:div w:id="701437502">
          <w:marLeft w:val="0"/>
          <w:marRight w:val="0"/>
          <w:marTop w:val="0"/>
          <w:marBottom w:val="0"/>
          <w:divBdr>
            <w:top w:val="none" w:sz="0" w:space="0" w:color="auto"/>
            <w:left w:val="none" w:sz="0" w:space="0" w:color="auto"/>
            <w:bottom w:val="none" w:sz="0" w:space="0" w:color="auto"/>
            <w:right w:val="none" w:sz="0" w:space="0" w:color="auto"/>
          </w:divBdr>
          <w:divsChild>
            <w:div w:id="709960451">
              <w:marLeft w:val="0"/>
              <w:marRight w:val="0"/>
              <w:marTop w:val="0"/>
              <w:marBottom w:val="0"/>
              <w:divBdr>
                <w:top w:val="none" w:sz="0" w:space="0" w:color="auto"/>
                <w:left w:val="none" w:sz="0" w:space="0" w:color="auto"/>
                <w:bottom w:val="none" w:sz="0" w:space="0" w:color="auto"/>
                <w:right w:val="none" w:sz="0" w:space="0" w:color="auto"/>
              </w:divBdr>
              <w:divsChild>
                <w:div w:id="1856529196">
                  <w:marLeft w:val="0"/>
                  <w:marRight w:val="0"/>
                  <w:marTop w:val="0"/>
                  <w:marBottom w:val="0"/>
                  <w:divBdr>
                    <w:top w:val="none" w:sz="0" w:space="0" w:color="auto"/>
                    <w:left w:val="none" w:sz="0" w:space="0" w:color="auto"/>
                    <w:bottom w:val="none" w:sz="0" w:space="0" w:color="auto"/>
                    <w:right w:val="none" w:sz="0" w:space="0" w:color="auto"/>
                  </w:divBdr>
                  <w:divsChild>
                    <w:div w:id="1891914037">
                      <w:marLeft w:val="0"/>
                      <w:marRight w:val="0"/>
                      <w:marTop w:val="0"/>
                      <w:marBottom w:val="0"/>
                      <w:divBdr>
                        <w:top w:val="none" w:sz="0" w:space="0" w:color="auto"/>
                        <w:left w:val="none" w:sz="0" w:space="0" w:color="auto"/>
                        <w:bottom w:val="none" w:sz="0" w:space="0" w:color="auto"/>
                        <w:right w:val="none" w:sz="0" w:space="0" w:color="auto"/>
                      </w:divBdr>
                      <w:divsChild>
                        <w:div w:id="1629050505">
                          <w:marLeft w:val="0"/>
                          <w:marRight w:val="0"/>
                          <w:marTop w:val="0"/>
                          <w:marBottom w:val="0"/>
                          <w:divBdr>
                            <w:top w:val="none" w:sz="0" w:space="0" w:color="auto"/>
                            <w:left w:val="none" w:sz="0" w:space="0" w:color="auto"/>
                            <w:bottom w:val="none" w:sz="0" w:space="0" w:color="auto"/>
                            <w:right w:val="none" w:sz="0" w:space="0" w:color="auto"/>
                          </w:divBdr>
                          <w:divsChild>
                            <w:div w:id="692147579">
                              <w:marLeft w:val="0"/>
                              <w:marRight w:val="0"/>
                              <w:marTop w:val="0"/>
                              <w:marBottom w:val="0"/>
                              <w:divBdr>
                                <w:top w:val="none" w:sz="0" w:space="0" w:color="auto"/>
                                <w:left w:val="none" w:sz="0" w:space="0" w:color="auto"/>
                                <w:bottom w:val="none" w:sz="0" w:space="0" w:color="auto"/>
                                <w:right w:val="none" w:sz="0" w:space="0" w:color="auto"/>
                              </w:divBdr>
                              <w:divsChild>
                                <w:div w:id="1510099113">
                                  <w:marLeft w:val="0"/>
                                  <w:marRight w:val="0"/>
                                  <w:marTop w:val="0"/>
                                  <w:marBottom w:val="0"/>
                                  <w:divBdr>
                                    <w:top w:val="none" w:sz="0" w:space="0" w:color="auto"/>
                                    <w:left w:val="none" w:sz="0" w:space="0" w:color="auto"/>
                                    <w:bottom w:val="none" w:sz="0" w:space="0" w:color="auto"/>
                                    <w:right w:val="none" w:sz="0" w:space="0" w:color="auto"/>
                                  </w:divBdr>
                                  <w:divsChild>
                                    <w:div w:id="182090513">
                                      <w:marLeft w:val="0"/>
                                      <w:marRight w:val="0"/>
                                      <w:marTop w:val="0"/>
                                      <w:marBottom w:val="0"/>
                                      <w:divBdr>
                                        <w:top w:val="none" w:sz="0" w:space="0" w:color="auto"/>
                                        <w:left w:val="none" w:sz="0" w:space="0" w:color="auto"/>
                                        <w:bottom w:val="none" w:sz="0" w:space="0" w:color="auto"/>
                                        <w:right w:val="none" w:sz="0" w:space="0" w:color="auto"/>
                                      </w:divBdr>
                                      <w:divsChild>
                                        <w:div w:id="530538730">
                                          <w:marLeft w:val="0"/>
                                          <w:marRight w:val="0"/>
                                          <w:marTop w:val="0"/>
                                          <w:marBottom w:val="0"/>
                                          <w:divBdr>
                                            <w:top w:val="none" w:sz="0" w:space="0" w:color="auto"/>
                                            <w:left w:val="none" w:sz="0" w:space="0" w:color="auto"/>
                                            <w:bottom w:val="none" w:sz="0" w:space="0" w:color="auto"/>
                                            <w:right w:val="none" w:sz="0" w:space="0" w:color="auto"/>
                                          </w:divBdr>
                                          <w:divsChild>
                                            <w:div w:id="1022899575">
                                              <w:marLeft w:val="0"/>
                                              <w:marRight w:val="0"/>
                                              <w:marTop w:val="0"/>
                                              <w:marBottom w:val="0"/>
                                              <w:divBdr>
                                                <w:top w:val="none" w:sz="0" w:space="0" w:color="auto"/>
                                                <w:left w:val="none" w:sz="0" w:space="0" w:color="auto"/>
                                                <w:bottom w:val="none" w:sz="0" w:space="0" w:color="auto"/>
                                                <w:right w:val="none" w:sz="0" w:space="0" w:color="auto"/>
                                              </w:divBdr>
                                              <w:divsChild>
                                                <w:div w:id="1554926375">
                                                  <w:marLeft w:val="0"/>
                                                  <w:marRight w:val="0"/>
                                                  <w:marTop w:val="0"/>
                                                  <w:marBottom w:val="0"/>
                                                  <w:divBdr>
                                                    <w:top w:val="none" w:sz="0" w:space="0" w:color="auto"/>
                                                    <w:left w:val="none" w:sz="0" w:space="0" w:color="auto"/>
                                                    <w:bottom w:val="none" w:sz="0" w:space="0" w:color="auto"/>
                                                    <w:right w:val="none" w:sz="0" w:space="0" w:color="auto"/>
                                                  </w:divBdr>
                                                  <w:divsChild>
                                                    <w:div w:id="797915149">
                                                      <w:marLeft w:val="0"/>
                                                      <w:marRight w:val="0"/>
                                                      <w:marTop w:val="0"/>
                                                      <w:marBottom w:val="0"/>
                                                      <w:divBdr>
                                                        <w:top w:val="single" w:sz="6" w:space="0" w:color="ABABAB"/>
                                                        <w:left w:val="single" w:sz="6" w:space="0" w:color="ABABAB"/>
                                                        <w:bottom w:val="none" w:sz="0" w:space="0" w:color="auto"/>
                                                        <w:right w:val="single" w:sz="6" w:space="0" w:color="ABABAB"/>
                                                      </w:divBdr>
                                                      <w:divsChild>
                                                        <w:div w:id="1266962889">
                                                          <w:marLeft w:val="0"/>
                                                          <w:marRight w:val="0"/>
                                                          <w:marTop w:val="0"/>
                                                          <w:marBottom w:val="0"/>
                                                          <w:divBdr>
                                                            <w:top w:val="none" w:sz="0" w:space="0" w:color="auto"/>
                                                            <w:left w:val="none" w:sz="0" w:space="0" w:color="auto"/>
                                                            <w:bottom w:val="none" w:sz="0" w:space="0" w:color="auto"/>
                                                            <w:right w:val="none" w:sz="0" w:space="0" w:color="auto"/>
                                                          </w:divBdr>
                                                          <w:divsChild>
                                                            <w:div w:id="924070577">
                                                              <w:marLeft w:val="0"/>
                                                              <w:marRight w:val="0"/>
                                                              <w:marTop w:val="0"/>
                                                              <w:marBottom w:val="0"/>
                                                              <w:divBdr>
                                                                <w:top w:val="none" w:sz="0" w:space="0" w:color="auto"/>
                                                                <w:left w:val="none" w:sz="0" w:space="0" w:color="auto"/>
                                                                <w:bottom w:val="none" w:sz="0" w:space="0" w:color="auto"/>
                                                                <w:right w:val="none" w:sz="0" w:space="0" w:color="auto"/>
                                                              </w:divBdr>
                                                              <w:divsChild>
                                                                <w:div w:id="1046494100">
                                                                  <w:marLeft w:val="0"/>
                                                                  <w:marRight w:val="0"/>
                                                                  <w:marTop w:val="0"/>
                                                                  <w:marBottom w:val="0"/>
                                                                  <w:divBdr>
                                                                    <w:top w:val="none" w:sz="0" w:space="0" w:color="auto"/>
                                                                    <w:left w:val="none" w:sz="0" w:space="0" w:color="auto"/>
                                                                    <w:bottom w:val="none" w:sz="0" w:space="0" w:color="auto"/>
                                                                    <w:right w:val="none" w:sz="0" w:space="0" w:color="auto"/>
                                                                  </w:divBdr>
                                                                  <w:divsChild>
                                                                    <w:div w:id="128213487">
                                                                      <w:marLeft w:val="0"/>
                                                                      <w:marRight w:val="0"/>
                                                                      <w:marTop w:val="0"/>
                                                                      <w:marBottom w:val="0"/>
                                                                      <w:divBdr>
                                                                        <w:top w:val="none" w:sz="0" w:space="0" w:color="auto"/>
                                                                        <w:left w:val="none" w:sz="0" w:space="0" w:color="auto"/>
                                                                        <w:bottom w:val="none" w:sz="0" w:space="0" w:color="auto"/>
                                                                        <w:right w:val="none" w:sz="0" w:space="0" w:color="auto"/>
                                                                      </w:divBdr>
                                                                      <w:divsChild>
                                                                        <w:div w:id="2055808690">
                                                                          <w:marLeft w:val="0"/>
                                                                          <w:marRight w:val="0"/>
                                                                          <w:marTop w:val="0"/>
                                                                          <w:marBottom w:val="0"/>
                                                                          <w:divBdr>
                                                                            <w:top w:val="none" w:sz="0" w:space="0" w:color="auto"/>
                                                                            <w:left w:val="none" w:sz="0" w:space="0" w:color="auto"/>
                                                                            <w:bottom w:val="none" w:sz="0" w:space="0" w:color="auto"/>
                                                                            <w:right w:val="none" w:sz="0" w:space="0" w:color="auto"/>
                                                                          </w:divBdr>
                                                                          <w:divsChild>
                                                                            <w:div w:id="25176173">
                                                                              <w:marLeft w:val="0"/>
                                                                              <w:marRight w:val="0"/>
                                                                              <w:marTop w:val="0"/>
                                                                              <w:marBottom w:val="0"/>
                                                                              <w:divBdr>
                                                                                <w:top w:val="none" w:sz="0" w:space="0" w:color="auto"/>
                                                                                <w:left w:val="none" w:sz="0" w:space="0" w:color="auto"/>
                                                                                <w:bottom w:val="none" w:sz="0" w:space="0" w:color="auto"/>
                                                                                <w:right w:val="none" w:sz="0" w:space="0" w:color="auto"/>
                                                                              </w:divBdr>
                                                                              <w:divsChild>
                                                                                <w:div w:id="157112571">
                                                                                  <w:marLeft w:val="0"/>
                                                                                  <w:marRight w:val="0"/>
                                                                                  <w:marTop w:val="0"/>
                                                                                  <w:marBottom w:val="0"/>
                                                                                  <w:divBdr>
                                                                                    <w:top w:val="none" w:sz="0" w:space="0" w:color="auto"/>
                                                                                    <w:left w:val="none" w:sz="0" w:space="0" w:color="auto"/>
                                                                                    <w:bottom w:val="none" w:sz="0" w:space="0" w:color="auto"/>
                                                                                    <w:right w:val="none" w:sz="0" w:space="0" w:color="auto"/>
                                                                                  </w:divBdr>
                                                                                </w:div>
                                                                                <w:div w:id="918518418">
                                                                                  <w:marLeft w:val="0"/>
                                                                                  <w:marRight w:val="0"/>
                                                                                  <w:marTop w:val="0"/>
                                                                                  <w:marBottom w:val="0"/>
                                                                                  <w:divBdr>
                                                                                    <w:top w:val="none" w:sz="0" w:space="0" w:color="auto"/>
                                                                                    <w:left w:val="none" w:sz="0" w:space="0" w:color="auto"/>
                                                                                    <w:bottom w:val="none" w:sz="0" w:space="0" w:color="auto"/>
                                                                                    <w:right w:val="none" w:sz="0" w:space="0" w:color="auto"/>
                                                                                  </w:divBdr>
                                                                                </w:div>
                                                                                <w:div w:id="136991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182459">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5NUHHDQN7SK2-1476151046-40865</_dlc_DocId>
    <_dlc_DocIdUrl xmlns="f166a696-7b5b-4ccd-9f0c-ffde0cceec81">
      <Url>https://ericsson.sharepoint.com/sites/star/_layouts/15/DocIdRedir.aspx?ID=5NUHHDQN7SK2-1476151046-40865</Url>
      <Description>5NUHHDQN7SK2-1476151046-40865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6FDF464F-3F72-4140-B399-48AE802F9F93}">
  <ds:schemaRefs>
    <ds:schemaRef ds:uri="http://schemas.microsoft.com/sharepoint/events"/>
  </ds:schemaRefs>
</ds:datastoreItem>
</file>

<file path=customXml/itemProps3.xml><?xml version="1.0" encoding="utf-8"?>
<ds:datastoreItem xmlns:ds="http://schemas.openxmlformats.org/officeDocument/2006/customXml" ds:itemID="{C50586DC-6FB1-4767-8EF9-C4878E7CDBA5}">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719D16CA-0DBD-423C-9E41-C79630F32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CD422F7-7E46-46B8-B95F-9938BDD7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Ericsson User</cp:lastModifiedBy>
  <cp:revision>3</cp:revision>
  <cp:lastPrinted>2019-03-25T16:17:00Z</cp:lastPrinted>
  <dcterms:created xsi:type="dcterms:W3CDTF">2019-03-29T19:39:00Z</dcterms:created>
  <dcterms:modified xsi:type="dcterms:W3CDTF">2019-03-29T21:07:00Z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4e69ea59-4b03-4e15-ba7e-b181dd5a2b3e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